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5B4BC" w14:textId="77777777" w:rsidR="00F139AD" w:rsidRPr="007E51D2" w:rsidRDefault="00F139AD" w:rsidP="00F139A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FF0000"/>
          <w:sz w:val="22"/>
          <w:szCs w:val="22"/>
          <w:lang w:bidi="ar-SA"/>
        </w:rPr>
      </w:pPr>
      <w:r w:rsidRPr="007E51D2">
        <w:rPr>
          <w:rFonts w:ascii="GHEA Grapalat" w:hAnsi="GHEA Grapalat" w:cs="Courier New"/>
          <w:color w:val="FF0000"/>
          <w:sz w:val="22"/>
          <w:szCs w:val="22"/>
          <w:lang w:bidi="ar-SA"/>
        </w:rPr>
        <w:t>Этот процесс закупки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соответственно в рассрочку. Оплата за выполнение работ первоначально осуществляется в размере доли общины, затем после представления документов, удостоверяющих обоснованность остальных работ, и после получения финансовых средств финансирование осуществляется в размере доли государственный бюджет.</w:t>
      </w:r>
    </w:p>
    <w:p w14:paraId="04135EAD" w14:textId="77777777" w:rsidR="00F139AD" w:rsidRDefault="00F139AD" w:rsidP="00F139AD">
      <w:pPr>
        <w:pStyle w:val="a3"/>
        <w:widowControl w:val="0"/>
        <w:spacing w:after="160" w:line="240" w:lineRule="auto"/>
        <w:ind w:firstLine="0"/>
        <w:jc w:val="center"/>
        <w:rPr>
          <w:rFonts w:ascii="GHEA Grapalat" w:hAnsi="GHEA Grapalat"/>
          <w:i w:val="0"/>
          <w:sz w:val="24"/>
          <w:szCs w:val="24"/>
        </w:rPr>
      </w:pPr>
    </w:p>
    <w:p w14:paraId="7623C62C" w14:textId="77777777" w:rsidR="00F139AD" w:rsidRPr="009044F1" w:rsidRDefault="00F139AD" w:rsidP="00F139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5767015" w14:textId="77777777" w:rsidR="00F139AD" w:rsidRPr="00BA7128" w:rsidRDefault="00F139AD" w:rsidP="00F139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3BB6B743" w14:textId="77777777" w:rsidR="00F139AD" w:rsidRPr="009044F1" w:rsidRDefault="00F139AD" w:rsidP="00F139AD">
      <w:pPr>
        <w:pStyle w:val="a3"/>
        <w:widowControl w:val="0"/>
        <w:spacing w:after="160" w:line="240" w:lineRule="auto"/>
        <w:ind w:firstLine="0"/>
        <w:jc w:val="center"/>
        <w:rPr>
          <w:rFonts w:ascii="GHEA Grapalat" w:hAnsi="GHEA Grapalat"/>
          <w:i w:val="0"/>
          <w:sz w:val="24"/>
          <w:szCs w:val="24"/>
        </w:rPr>
      </w:pPr>
    </w:p>
    <w:p w14:paraId="6BA152D0" w14:textId="335DD459" w:rsidR="00F139AD" w:rsidRPr="009044F1" w:rsidRDefault="00F139AD" w:rsidP="00F139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w:t>
      </w:r>
      <w:r w:rsidRPr="00355FE8">
        <w:rPr>
          <w:rFonts w:ascii="GHEA Grapalat" w:hAnsi="GHEA Grapalat"/>
          <w:i w:val="0"/>
          <w:sz w:val="24"/>
          <w:szCs w:val="24"/>
        </w:rPr>
        <w:t>от "</w:t>
      </w:r>
      <w:r w:rsidR="00355FE8">
        <w:rPr>
          <w:rFonts w:ascii="GHEA Grapalat" w:hAnsi="GHEA Grapalat"/>
          <w:i w:val="0"/>
          <w:sz w:val="24"/>
          <w:szCs w:val="24"/>
        </w:rPr>
        <w:t>25</w:t>
      </w:r>
      <w:r w:rsidRPr="00355FE8">
        <w:rPr>
          <w:rFonts w:ascii="GHEA Grapalat" w:hAnsi="GHEA Grapalat"/>
          <w:i w:val="0"/>
          <w:sz w:val="24"/>
          <w:szCs w:val="24"/>
        </w:rPr>
        <w:t>"</w:t>
      </w:r>
      <w:r w:rsidRPr="00355FE8">
        <w:rPr>
          <w:rFonts w:ascii="GHEA Grapalat" w:hAnsi="GHEA Grapalat"/>
          <w:i w:val="0"/>
          <w:color w:val="FF0000"/>
          <w:sz w:val="24"/>
          <w:szCs w:val="24"/>
        </w:rPr>
        <w:t xml:space="preserve"> </w:t>
      </w:r>
      <w:r w:rsidR="00355FE8">
        <w:rPr>
          <w:rFonts w:ascii="GHEA Grapalat" w:hAnsi="GHEA Grapalat"/>
          <w:i w:val="0"/>
          <w:sz w:val="24"/>
          <w:szCs w:val="24"/>
        </w:rPr>
        <w:t>09</w:t>
      </w:r>
      <w:r w:rsidRPr="00355FE8">
        <w:rPr>
          <w:rFonts w:ascii="GHEA Grapalat" w:hAnsi="GHEA Grapalat"/>
          <w:i w:val="0"/>
          <w:sz w:val="24"/>
          <w:szCs w:val="24"/>
        </w:rPr>
        <w:t xml:space="preserve">" 2023 года </w:t>
      </w:r>
      <w:r w:rsidRPr="00355FE8">
        <w:rPr>
          <w:rFonts w:ascii="GHEA Grapalat" w:hAnsi="GHEA Grapalat"/>
          <w:i w:val="0"/>
        </w:rPr>
        <w:t>№</w:t>
      </w:r>
      <w:r w:rsidRPr="00355FE8">
        <w:rPr>
          <w:rFonts w:ascii="GHEA Grapalat" w:hAnsi="GHEA Grapalat"/>
          <w:i w:val="0"/>
          <w:sz w:val="24"/>
          <w:szCs w:val="24"/>
        </w:rPr>
        <w:t>"1"</w:t>
      </w:r>
      <w:r w:rsidRPr="009044F1">
        <w:rPr>
          <w:rFonts w:ascii="GHEA Grapalat" w:hAnsi="GHEA Grapalat"/>
          <w:i w:val="0"/>
          <w:sz w:val="24"/>
          <w:szCs w:val="24"/>
        </w:rPr>
        <w:t xml:space="preserve"> </w:t>
      </w:r>
    </w:p>
    <w:p w14:paraId="26F2EEB9" w14:textId="77777777" w:rsidR="00F139AD" w:rsidRPr="000B1DC3" w:rsidRDefault="00F139AD" w:rsidP="00F139AD">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7E51D2">
        <w:rPr>
          <w:rFonts w:ascii="GHEA Grapalat" w:hAnsi="GHEA Grapalat"/>
          <w:b/>
          <w:i w:val="0"/>
          <w:sz w:val="24"/>
          <w:szCs w:val="24"/>
        </w:rPr>
        <w:t>АМХХ-БМАШДШБ-23/0</w:t>
      </w:r>
      <w:r w:rsidR="00FC4CFF">
        <w:rPr>
          <w:rFonts w:ascii="GHEA Grapalat" w:hAnsi="GHEA Grapalat"/>
          <w:b/>
          <w:i w:val="0"/>
          <w:sz w:val="24"/>
          <w:szCs w:val="24"/>
          <w:lang w:val="hy-AM"/>
        </w:rPr>
        <w:t>3</w:t>
      </w:r>
    </w:p>
    <w:p w14:paraId="50BCFE1B" w14:textId="77777777" w:rsidR="00F139AD" w:rsidRPr="009044F1" w:rsidRDefault="00F139AD" w:rsidP="00F139AD">
      <w:pPr>
        <w:pStyle w:val="a3"/>
        <w:widowControl w:val="0"/>
        <w:spacing w:after="160" w:line="240" w:lineRule="auto"/>
        <w:rPr>
          <w:rFonts w:ascii="GHEA Grapalat" w:hAnsi="GHEA Grapalat"/>
          <w:i w:val="0"/>
          <w:sz w:val="24"/>
          <w:szCs w:val="24"/>
        </w:rPr>
      </w:pPr>
    </w:p>
    <w:p w14:paraId="7D6D35E9" w14:textId="77777777" w:rsidR="00F139AD" w:rsidRPr="009044F1" w:rsidRDefault="00F139AD" w:rsidP="00F139AD">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sidRPr="007E51D2">
        <w:rPr>
          <w:rFonts w:ascii="GHEA Grapalat" w:hAnsi="GHEA Grapalat"/>
          <w:b/>
          <w:i w:val="0"/>
          <w:sz w:val="24"/>
          <w:szCs w:val="24"/>
        </w:rPr>
        <w:t>Хойский общественный зал</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w:t>
      </w:r>
      <w:r w:rsidRPr="007E51D2">
        <w:rPr>
          <w:rFonts w:ascii="GHEA Grapalat" w:hAnsi="GHEA Grapalat"/>
          <w:b/>
          <w:i w:val="0"/>
          <w:sz w:val="24"/>
          <w:szCs w:val="24"/>
        </w:rPr>
        <w:t>РА, Армавирский марз, г. Гехакерт, 30 М. Маштоца</w:t>
      </w:r>
      <w:r>
        <w:rPr>
          <w:rFonts w:ascii="GHEA Grapalat" w:hAnsi="GHEA Grapalat"/>
          <w:i w:val="0"/>
          <w:sz w:val="24"/>
          <w:szCs w:val="24"/>
        </w:rPr>
        <w:t>,объявляет</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w:t>
      </w:r>
    </w:p>
    <w:p w14:paraId="61BA1F42" w14:textId="77777777" w:rsidR="00F139AD" w:rsidRPr="003D336C" w:rsidRDefault="00F139AD" w:rsidP="00F139AD">
      <w:pPr>
        <w:pStyle w:val="HTML"/>
        <w:shd w:val="clear" w:color="auto" w:fill="F8F9FA"/>
        <w:rPr>
          <w:rFonts w:ascii="GHEA Grapalat" w:hAnsi="GHEA Grapalat" w:cs="Times New Roman"/>
          <w:sz w:val="24"/>
          <w:szCs w:val="24"/>
          <w:lang w:bidi="ru-RU"/>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782D60">
        <w:rPr>
          <w:rFonts w:ascii="GHEA Grapalat" w:hAnsi="GHEA Grapalat"/>
          <w:spacing w:val="6"/>
          <w:sz w:val="24"/>
          <w:szCs w:val="24"/>
        </w:rPr>
        <w:t>установленном</w:t>
      </w:r>
      <w:r w:rsidRPr="00782D60">
        <w:rPr>
          <w:spacing w:val="6"/>
          <w:sz w:val="24"/>
          <w:szCs w:val="24"/>
          <w:lang w:val="en-US"/>
        </w:rPr>
        <w:t> </w:t>
      </w:r>
      <w:r w:rsidRPr="00782D60">
        <w:rPr>
          <w:rFonts w:ascii="GHEA Grapalat" w:hAnsi="GHEA Grapalat"/>
          <w:spacing w:val="6"/>
          <w:sz w:val="24"/>
          <w:szCs w:val="24"/>
        </w:rPr>
        <w:t>порядке будет предложе</w:t>
      </w:r>
      <w:r>
        <w:rPr>
          <w:rFonts w:ascii="GHEA Grapalat" w:hAnsi="GHEA Grapalat"/>
          <w:spacing w:val="6"/>
          <w:sz w:val="24"/>
          <w:szCs w:val="24"/>
        </w:rPr>
        <w:t xml:space="preserve">но заключить </w:t>
      </w:r>
      <w:r w:rsidR="00593E88" w:rsidRPr="00593E88">
        <w:rPr>
          <w:rFonts w:ascii="GHEA Grapalat" w:hAnsi="GHEA Grapalat" w:cs="Times New Roman"/>
          <w:b/>
          <w:sz w:val="24"/>
          <w:szCs w:val="24"/>
          <w:lang w:bidi="ru-RU"/>
        </w:rPr>
        <w:t>Строительные работы внутренних оросительных водопроводов</w:t>
      </w:r>
      <w:r w:rsidRPr="00593E88">
        <w:rPr>
          <w:rFonts w:ascii="GHEA Grapalat" w:hAnsi="GHEA Grapalat" w:cs="Times New Roman"/>
          <w:b/>
          <w:sz w:val="24"/>
          <w:szCs w:val="24"/>
          <w:lang w:bidi="ru-RU"/>
        </w:rPr>
        <w:t xml:space="preserve"> </w:t>
      </w:r>
      <w:r w:rsidRPr="003D336C">
        <w:rPr>
          <w:rFonts w:ascii="GHEA Grapalat" w:hAnsi="GHEA Grapalat" w:cs="Times New Roman"/>
          <w:sz w:val="24"/>
          <w:szCs w:val="24"/>
          <w:lang w:bidi="ru-RU"/>
        </w:rPr>
        <w:t xml:space="preserve">для нужд общины </w:t>
      </w:r>
      <w:r w:rsidRPr="007E51D2">
        <w:rPr>
          <w:rFonts w:ascii="GHEA Grapalat" w:hAnsi="GHEA Grapalat"/>
          <w:b/>
          <w:sz w:val="24"/>
          <w:szCs w:val="24"/>
        </w:rPr>
        <w:t>Хойский общественный зал</w:t>
      </w:r>
      <w:r w:rsidRPr="00CC108A">
        <w:rPr>
          <w:rFonts w:ascii="GHEA Grapalat" w:hAnsi="GHEA Grapalat" w:cs="Times New Roman"/>
          <w:sz w:val="24"/>
          <w:szCs w:val="24"/>
          <w:lang w:bidi="ru-RU"/>
        </w:rPr>
        <w:t xml:space="preserve"> (далее — договор).</w:t>
      </w:r>
      <w:r w:rsidRPr="003D336C">
        <w:rPr>
          <w:rFonts w:ascii="GHEA Grapalat" w:hAnsi="GHEA Grapalat" w:cs="Times New Roman"/>
          <w:sz w:val="24"/>
          <w:szCs w:val="24"/>
          <w:lang w:bidi="ru-RU"/>
        </w:rPr>
        <w:t xml:space="preserve"> </w:t>
      </w:r>
    </w:p>
    <w:p w14:paraId="3C4E0B4E" w14:textId="77777777" w:rsidR="00F139AD" w:rsidRPr="003B460F" w:rsidRDefault="00F139AD" w:rsidP="00F139AD">
      <w:pPr>
        <w:pStyle w:val="HTML"/>
        <w:shd w:val="clear" w:color="auto" w:fill="F8F9FA"/>
        <w:contextualSpacing/>
        <w:rPr>
          <w:rStyle w:val="70"/>
          <w:rFonts w:ascii="GHEA Grapalat" w:hAnsi="GHEA Grapalat"/>
          <w:b w:val="0"/>
          <w:sz w:val="24"/>
          <w:szCs w:val="24"/>
          <w:lang w:bidi="ar-SA"/>
        </w:rPr>
      </w:pPr>
    </w:p>
    <w:p w14:paraId="1914917F" w14:textId="77777777" w:rsidR="00F139AD" w:rsidRPr="009044F1" w:rsidRDefault="00F139AD" w:rsidP="00F139A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51E66AA" w14:textId="77777777" w:rsidR="00F139AD" w:rsidRPr="003F762C" w:rsidRDefault="00F139AD" w:rsidP="00F139A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ценовое </w:t>
      </w:r>
      <w:r w:rsidRPr="003F762C">
        <w:rPr>
          <w:rFonts w:ascii="GHEA Grapalat" w:hAnsi="GHEA Grapalat"/>
          <w:i w:val="0"/>
          <w:sz w:val="24"/>
          <w:szCs w:val="24"/>
        </w:rPr>
        <w:lastRenderedPageBreak/>
        <w:t>предложение</w:t>
      </w:r>
      <w:r>
        <w:rPr>
          <w:rFonts w:ascii="GHEA Grapalat" w:hAnsi="GHEA Grapalat"/>
          <w:i w:val="0"/>
          <w:sz w:val="24"/>
          <w:szCs w:val="24"/>
        </w:rPr>
        <w:t>.</w:t>
      </w:r>
    </w:p>
    <w:p w14:paraId="3A556412" w14:textId="77777777" w:rsidR="00F139AD" w:rsidRPr="009044F1" w:rsidRDefault="00F139AD" w:rsidP="00F139A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B25C781" w14:textId="77777777" w:rsidR="00020E02" w:rsidRDefault="00F139AD" w:rsidP="00F139AD">
      <w:pPr>
        <w:pStyle w:val="HTML"/>
        <w:shd w:val="clear" w:color="auto" w:fill="F8F9FA"/>
        <w:spacing w:line="540" w:lineRule="atLeast"/>
        <w:rPr>
          <w:rFonts w:ascii="GHEA Grapalat" w:hAnsi="GHEA Grapalat"/>
          <w:i/>
          <w:sz w:val="24"/>
          <w:szCs w:val="24"/>
        </w:rPr>
      </w:pPr>
      <w:r w:rsidRPr="009044F1">
        <w:rPr>
          <w:rFonts w:ascii="GHEA Grapalat" w:hAnsi="GHEA Grapalat"/>
          <w:sz w:val="24"/>
          <w:szCs w:val="24"/>
        </w:rPr>
        <w:t xml:space="preserve">Заявки на </w:t>
      </w:r>
      <w:r>
        <w:rPr>
          <w:rFonts w:ascii="GHEA Grapalat" w:hAnsi="GHEA Grapalat"/>
          <w:sz w:val="24"/>
          <w:szCs w:val="24"/>
        </w:rPr>
        <w:t>настоящую процедуру</w:t>
      </w:r>
      <w:r w:rsidRPr="009044F1">
        <w:rPr>
          <w:rFonts w:ascii="GHEA Grapalat" w:hAnsi="GHEA Grapalat"/>
          <w:sz w:val="24"/>
          <w:szCs w:val="24"/>
        </w:rPr>
        <w:t xml:space="preserve"> необходимо подать в электронной форме, посредством системы электронных закупок</w:t>
      </w:r>
      <w:r>
        <w:rPr>
          <w:rFonts w:ascii="GHEA Grapalat" w:hAnsi="GHEA Grapalat"/>
          <w:sz w:val="24"/>
          <w:szCs w:val="24"/>
        </w:rPr>
        <w:t xml:space="preserve">), </w:t>
      </w:r>
      <w:r w:rsidRPr="003D2ECA">
        <w:rPr>
          <w:rFonts w:ascii="GHEA Grapalat" w:hAnsi="GHEA Grapalat"/>
          <w:sz w:val="24"/>
          <w:szCs w:val="24"/>
        </w:rPr>
        <w:t xml:space="preserve">до </w:t>
      </w:r>
      <w:r w:rsidRPr="00355FE8">
        <w:rPr>
          <w:rFonts w:ascii="GHEA Grapalat" w:hAnsi="GHEA Grapalat"/>
          <w:i/>
          <w:sz w:val="24"/>
          <w:szCs w:val="24"/>
        </w:rPr>
        <w:t>1</w:t>
      </w:r>
      <w:r w:rsidRPr="00355FE8">
        <w:rPr>
          <w:rFonts w:ascii="GHEA Grapalat" w:hAnsi="GHEA Grapalat"/>
          <w:i/>
          <w:sz w:val="24"/>
          <w:szCs w:val="24"/>
          <w:lang w:val="hy-AM"/>
        </w:rPr>
        <w:t>1</w:t>
      </w:r>
      <w:r w:rsidR="00593E88" w:rsidRPr="00355FE8">
        <w:rPr>
          <w:rFonts w:ascii="GHEA Grapalat" w:hAnsi="GHEA Grapalat"/>
          <w:i/>
          <w:sz w:val="24"/>
          <w:szCs w:val="24"/>
        </w:rPr>
        <w:t>:00 часов 4</w:t>
      </w:r>
      <w:r w:rsidR="00355FE8">
        <w:rPr>
          <w:rFonts w:ascii="GHEA Grapalat" w:hAnsi="GHEA Grapalat"/>
          <w:i/>
          <w:sz w:val="24"/>
          <w:szCs w:val="24"/>
        </w:rPr>
        <w:t>1</w:t>
      </w:r>
    </w:p>
    <w:p w14:paraId="78ECD7FC" w14:textId="33638637" w:rsidR="00F139AD" w:rsidRPr="00AA7C90" w:rsidRDefault="00F139AD" w:rsidP="00F139AD">
      <w:pPr>
        <w:pStyle w:val="HTML"/>
        <w:shd w:val="clear" w:color="auto" w:fill="F8F9FA"/>
        <w:spacing w:line="540" w:lineRule="atLeast"/>
        <w:rPr>
          <w:rFonts w:ascii="inherit" w:hAnsi="inherit"/>
          <w:color w:val="202124"/>
          <w:sz w:val="42"/>
          <w:szCs w:val="42"/>
        </w:rPr>
      </w:pPr>
      <w:r w:rsidRPr="00355FE8">
        <w:rPr>
          <w:rFonts w:ascii="GHEA Grapalat" w:hAnsi="GHEA Grapalat"/>
          <w:sz w:val="24"/>
          <w:szCs w:val="24"/>
        </w:rPr>
        <w:t>-ого дня с даты опубликования настоящего объявления.</w:t>
      </w:r>
    </w:p>
    <w:p w14:paraId="3126C965" w14:textId="77777777" w:rsidR="00F139AD" w:rsidRPr="001B32D9" w:rsidRDefault="00F139AD" w:rsidP="00F139A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809026E" w14:textId="0E91DBD1" w:rsidR="00F139AD" w:rsidRPr="001B32D9" w:rsidRDefault="00F139AD" w:rsidP="00F139AD">
      <w:pPr>
        <w:pStyle w:val="a3"/>
        <w:widowControl w:val="0"/>
        <w:spacing w:after="160" w:line="240" w:lineRule="auto"/>
        <w:ind w:firstLine="0"/>
        <w:contextualSpacing/>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i w:val="0"/>
          <w:sz w:val="24"/>
          <w:szCs w:val="24"/>
          <w:lang w:val="hy-AM"/>
        </w:rPr>
        <w:t>11</w:t>
      </w:r>
      <w:r>
        <w:rPr>
          <w:rFonts w:ascii="GHEA Grapalat" w:hAnsi="GHEA Grapalat"/>
          <w:i w:val="0"/>
          <w:sz w:val="24"/>
          <w:szCs w:val="24"/>
        </w:rPr>
        <w:t xml:space="preserve">:00 часов на </w:t>
      </w:r>
      <w:r w:rsidR="00355FE8">
        <w:rPr>
          <w:rFonts w:ascii="GHEA Grapalat" w:hAnsi="GHEA Grapalat"/>
          <w:i w:val="0"/>
          <w:sz w:val="24"/>
          <w:szCs w:val="24"/>
        </w:rPr>
        <w:t>41</w:t>
      </w:r>
      <w:r w:rsidRPr="00E86311">
        <w:rPr>
          <w:rFonts w:ascii="GHEA Grapalat" w:hAnsi="GHEA Grapalat"/>
          <w:i w:val="0"/>
          <w:sz w:val="24"/>
          <w:szCs w:val="24"/>
        </w:rPr>
        <w:t xml:space="preserve">-ого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4CAF0E87" w14:textId="77777777" w:rsidR="00F139AD" w:rsidRPr="001B32D9" w:rsidRDefault="00F139AD" w:rsidP="00F139A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w:t>
      </w:r>
      <w:r w:rsidRPr="007E51D2">
        <w:rPr>
          <w:rFonts w:ascii="GHEA Grapalat" w:hAnsi="GHEA Grapalat"/>
          <w:b/>
          <w:i w:val="0"/>
          <w:sz w:val="24"/>
          <w:szCs w:val="24"/>
        </w:rPr>
        <w:t xml:space="preserve"> РА, А</w:t>
      </w:r>
      <w:r>
        <w:rPr>
          <w:rFonts w:ascii="GHEA Grapalat" w:hAnsi="GHEA Grapalat"/>
          <w:b/>
          <w:i w:val="0"/>
          <w:sz w:val="24"/>
          <w:szCs w:val="24"/>
        </w:rPr>
        <w:t>рмавирский марз, г. Гехакерт, 36</w:t>
      </w:r>
      <w:r w:rsidRPr="007E51D2">
        <w:rPr>
          <w:rFonts w:ascii="GHEA Grapalat" w:hAnsi="GHEA Grapalat"/>
          <w:b/>
          <w:i w:val="0"/>
          <w:sz w:val="24"/>
          <w:szCs w:val="24"/>
        </w:rPr>
        <w:t xml:space="preserve"> М. Маштоца</w:t>
      </w:r>
      <w:r>
        <w:rPr>
          <w:rFonts w:ascii="GHEA Grapalat" w:hAnsi="GHEA Grapalat"/>
          <w:i w:val="0"/>
          <w:sz w:val="24"/>
          <w:szCs w:val="24"/>
        </w:rPr>
        <w:t>,</w:t>
      </w:r>
      <w:r w:rsidRPr="00130CD2">
        <w:rPr>
          <w:rFonts w:ascii="GHEA Grapalat" w:hAnsi="GHEA Grapalat"/>
          <w:i w:val="0"/>
          <w:sz w:val="24"/>
          <w:szCs w:val="24"/>
        </w:rPr>
        <w:t>" и гражданским процессуальным кодексом РА.</w:t>
      </w:r>
    </w:p>
    <w:p w14:paraId="72CD1F57" w14:textId="77777777" w:rsidR="00F139AD" w:rsidRPr="003A1EBB" w:rsidRDefault="00F139AD" w:rsidP="00F139A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423845B1" w14:textId="240AB453" w:rsidR="00F139AD" w:rsidRPr="007E51D2" w:rsidRDefault="00F139AD" w:rsidP="00F139AD">
      <w:pPr>
        <w:pStyle w:val="a3"/>
        <w:widowControl w:val="0"/>
        <w:spacing w:after="160" w:line="240" w:lineRule="auto"/>
        <w:ind w:firstLine="0"/>
        <w:rPr>
          <w:rFonts w:ascii="GHEA Grapalat" w:hAnsi="GHEA Grapalat"/>
          <w:b/>
          <w:i w:val="0"/>
          <w:sz w:val="24"/>
          <w:szCs w:val="24"/>
          <w:highlight w:val="yellow"/>
        </w:rPr>
      </w:pPr>
      <w:r w:rsidRPr="007E51D2">
        <w:rPr>
          <w:rFonts w:ascii="GHEA Grapalat" w:hAnsi="GHEA Grapalat"/>
          <w:b/>
          <w:i w:val="0"/>
          <w:sz w:val="24"/>
          <w:szCs w:val="24"/>
        </w:rPr>
        <w:t>Шогик Погосян</w:t>
      </w:r>
      <w:r w:rsidR="00355FE8" w:rsidRPr="00355FE8">
        <w:rPr>
          <w:rFonts w:ascii="GHEA Grapalat" w:hAnsi="GHEA Grapalat"/>
          <w:b/>
          <w:i w:val="0"/>
          <w:sz w:val="24"/>
          <w:szCs w:val="24"/>
        </w:rPr>
        <w:t>.</w:t>
      </w:r>
    </w:p>
    <w:p w14:paraId="03D65F29" w14:textId="77777777" w:rsidR="00F139AD" w:rsidRPr="007E51D2" w:rsidRDefault="00F139AD" w:rsidP="00F139AD">
      <w:pPr>
        <w:pStyle w:val="a3"/>
        <w:widowControl w:val="0"/>
        <w:spacing w:after="160" w:line="240" w:lineRule="auto"/>
        <w:ind w:left="1701" w:firstLine="0"/>
        <w:jc w:val="center"/>
        <w:rPr>
          <w:rFonts w:ascii="GHEA Grapalat" w:hAnsi="GHEA Grapalat"/>
          <w:b/>
          <w:i w:val="0"/>
          <w:color w:val="FF0000"/>
          <w:sz w:val="24"/>
          <w:szCs w:val="24"/>
        </w:rPr>
      </w:pPr>
      <w:r w:rsidRPr="00355FE8">
        <w:rPr>
          <w:rFonts w:ascii="GHEA Grapalat" w:hAnsi="GHEA Grapalat"/>
          <w:i w:val="0"/>
          <w:color w:val="FF0000"/>
          <w:sz w:val="24"/>
          <w:szCs w:val="24"/>
        </w:rPr>
        <w:t>Закупка осуществляется на основании статьи 15, части 6 Закона РА "О закупках".</w:t>
      </w:r>
    </w:p>
    <w:p w14:paraId="520D62CA" w14:textId="70CC35ED" w:rsidR="00F139AD" w:rsidRPr="00355FE8" w:rsidRDefault="00F139AD" w:rsidP="00F139AD">
      <w:pPr>
        <w:pStyle w:val="a3"/>
        <w:widowControl w:val="0"/>
        <w:spacing w:after="160" w:line="240" w:lineRule="auto"/>
        <w:ind w:left="1701" w:firstLine="0"/>
        <w:rPr>
          <w:rFonts w:ascii="GHEA Grapalat" w:hAnsi="GHEA Grapalat"/>
          <w:b/>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55FE8">
        <w:rPr>
          <w:rFonts w:ascii="GHEA Grapalat" w:hAnsi="GHEA Grapalat"/>
          <w:b/>
          <w:i w:val="0"/>
          <w:sz w:val="22"/>
          <w:szCs w:val="22"/>
          <w:lang w:val="hy-AM"/>
        </w:rPr>
        <w:t>060-888-999</w:t>
      </w:r>
      <w:r w:rsidR="00355FE8" w:rsidRPr="00355FE8">
        <w:rPr>
          <w:rFonts w:ascii="GHEA Grapalat" w:hAnsi="GHEA Grapalat"/>
          <w:b/>
          <w:i w:val="0"/>
          <w:sz w:val="22"/>
          <w:szCs w:val="22"/>
        </w:rPr>
        <w:t>/90/</w:t>
      </w:r>
    </w:p>
    <w:p w14:paraId="6693B061" w14:textId="77777777" w:rsidR="00F139AD" w:rsidRPr="00A5076B" w:rsidRDefault="00F139AD" w:rsidP="00F139AD">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sidRPr="00DF6951">
        <w:rPr>
          <w:rFonts w:ascii="GHEA Grapalat" w:hAnsi="GHEA Grapalat"/>
          <w:b/>
          <w:bCs/>
          <w:i w:val="0"/>
          <w:color w:val="333333"/>
          <w:sz w:val="22"/>
          <w:szCs w:val="22"/>
          <w:lang w:val="af-ZA"/>
        </w:rPr>
        <w:t>poghosyan2013@list.ru</w:t>
      </w:r>
    </w:p>
    <w:p w14:paraId="4AE260A4" w14:textId="23962C2E" w:rsidR="00F139AD" w:rsidRPr="007E51D2" w:rsidRDefault="00F139AD" w:rsidP="00F139AD">
      <w:pPr>
        <w:pStyle w:val="a3"/>
        <w:widowControl w:val="0"/>
        <w:spacing w:line="240" w:lineRule="auto"/>
        <w:ind w:left="1701" w:firstLine="0"/>
        <w:jc w:val="left"/>
        <w:rPr>
          <w:rFonts w:ascii="GHEA Grapalat" w:hAnsi="GHEA Grapalat"/>
          <w:b/>
          <w:i w:val="0"/>
          <w:sz w:val="24"/>
          <w:szCs w:val="24"/>
        </w:rPr>
      </w:pPr>
      <w:r w:rsidRPr="009044F1">
        <w:rPr>
          <w:rFonts w:ascii="GHEA Grapalat" w:hAnsi="GHEA Grapalat"/>
          <w:i w:val="0"/>
          <w:sz w:val="24"/>
          <w:szCs w:val="24"/>
        </w:rPr>
        <w:t xml:space="preserve">Заказчик </w:t>
      </w:r>
      <w:r w:rsidRPr="00370604">
        <w:rPr>
          <w:rFonts w:ascii="GHEA Grapalat" w:hAnsi="GHEA Grapalat"/>
          <w:i w:val="0"/>
          <w:sz w:val="24"/>
          <w:szCs w:val="24"/>
        </w:rPr>
        <w:t xml:space="preserve">муниципалитет </w:t>
      </w:r>
      <w:r w:rsidRPr="007E51D2">
        <w:rPr>
          <w:rFonts w:ascii="GHEA Grapalat" w:hAnsi="GHEA Grapalat"/>
          <w:b/>
          <w:i w:val="0"/>
          <w:sz w:val="24"/>
          <w:szCs w:val="24"/>
        </w:rPr>
        <w:t>Хойский общественный зал</w:t>
      </w:r>
      <w:r w:rsidR="00355FE8">
        <w:rPr>
          <w:rFonts w:ascii="GHEA Grapalat" w:hAnsi="GHEA Grapalat"/>
          <w:b/>
          <w:i w:val="0"/>
          <w:sz w:val="24"/>
          <w:szCs w:val="24"/>
        </w:rPr>
        <w:t>.</w:t>
      </w:r>
    </w:p>
    <w:p w14:paraId="69A24087" w14:textId="77777777" w:rsidR="00F139AD" w:rsidRPr="00D5443D" w:rsidRDefault="00F139AD" w:rsidP="00F139A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09269CA" w14:textId="77777777" w:rsidR="00F139AD" w:rsidRPr="009044F1" w:rsidRDefault="00F139AD" w:rsidP="00F139A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BF12FB1" w14:textId="18EA7AC9" w:rsidR="00F139AD" w:rsidRDefault="00F139AD" w:rsidP="00F139AD">
      <w:pPr>
        <w:pStyle w:val="aa"/>
        <w:widowControl w:val="0"/>
        <w:spacing w:after="160"/>
        <w:ind w:right="-7" w:firstLine="567"/>
        <w:jc w:val="right"/>
        <w:rPr>
          <w:rFonts w:ascii="GHEA Grapalat" w:hAnsi="GHEA Grapalat"/>
          <w:b/>
          <w:i/>
        </w:rPr>
      </w:pPr>
      <w:r>
        <w:rPr>
          <w:rFonts w:ascii="GHEA Grapalat" w:hAnsi="GHEA Grapalat"/>
        </w:rPr>
        <w:t xml:space="preserve">                                             </w:t>
      </w:r>
      <w:r w:rsidRPr="009044F1">
        <w:rPr>
          <w:rFonts w:ascii="GHEA Grapalat" w:hAnsi="GHEA Grapalat"/>
        </w:rPr>
        <w:t>Решением Оценочной комиссии открытого конкурса</w:t>
      </w:r>
      <w:r w:rsidRPr="00370604">
        <w:rPr>
          <w:rFonts w:ascii="GHEA Grapalat" w:hAnsi="GHEA Grapalat" w:cs="Sylfaen"/>
          <w:i/>
        </w:rPr>
        <w:t xml:space="preserve"> </w:t>
      </w:r>
      <w:r w:rsidRPr="00E86311">
        <w:rPr>
          <w:rFonts w:ascii="GHEA Grapalat" w:hAnsi="GHEA Grapalat"/>
          <w:i/>
        </w:rPr>
        <w:t xml:space="preserve">под кодом </w:t>
      </w:r>
      <w:r w:rsidRPr="007E51D2">
        <w:rPr>
          <w:rFonts w:ascii="GHEA Grapalat" w:hAnsi="GHEA Grapalat"/>
          <w:b/>
        </w:rPr>
        <w:t>АМХХ-БМАШДШБ-23/0</w:t>
      </w:r>
      <w:r w:rsidR="00FC4CFF">
        <w:rPr>
          <w:rFonts w:ascii="GHEA Grapalat" w:hAnsi="GHEA Grapalat"/>
          <w:b/>
          <w:lang w:val="hy-AM"/>
        </w:rPr>
        <w:t>3</w:t>
      </w:r>
      <w:r w:rsidRPr="00A5076B">
        <w:rPr>
          <w:rFonts w:ascii="GHEA Grapalat" w:hAnsi="GHEA Grapalat"/>
          <w:i/>
          <w:color w:val="FF0000"/>
        </w:rPr>
        <w:br/>
      </w:r>
      <w:r w:rsidRPr="00370604">
        <w:rPr>
          <w:rFonts w:ascii="GHEA Grapalat" w:hAnsi="GHEA Grapalat"/>
          <w:i/>
        </w:rPr>
        <w:t xml:space="preserve">                                                                                      </w:t>
      </w:r>
      <w:r w:rsidRPr="00355FE8">
        <w:rPr>
          <w:rFonts w:ascii="GHEA Grapalat" w:hAnsi="GHEA Grapalat"/>
          <w:b/>
          <w:i/>
        </w:rPr>
        <w:t xml:space="preserve">№ 1 от  </w:t>
      </w:r>
      <w:r w:rsidR="00355FE8">
        <w:rPr>
          <w:rFonts w:ascii="GHEA Grapalat" w:hAnsi="GHEA Grapalat"/>
          <w:b/>
          <w:i/>
        </w:rPr>
        <w:t>25</w:t>
      </w:r>
      <w:r w:rsidRPr="00355FE8">
        <w:rPr>
          <w:rFonts w:ascii="GHEA Grapalat" w:hAnsi="GHEA Grapalat"/>
          <w:b/>
          <w:i/>
        </w:rPr>
        <w:t xml:space="preserve">  </w:t>
      </w:r>
      <w:r w:rsidR="00355FE8">
        <w:rPr>
          <w:rFonts w:ascii="GHEA Grapalat" w:hAnsi="GHEA Grapalat"/>
          <w:b/>
          <w:i/>
        </w:rPr>
        <w:t>09</w:t>
      </w:r>
      <w:r w:rsidRPr="00355FE8">
        <w:rPr>
          <w:rFonts w:ascii="GHEA Grapalat" w:hAnsi="GHEA Grapalat"/>
          <w:b/>
          <w:i/>
        </w:rPr>
        <w:t xml:space="preserve"> 2023 г</w:t>
      </w:r>
    </w:p>
    <w:p w14:paraId="79241577" w14:textId="77777777" w:rsidR="00355FE8" w:rsidRPr="00370604" w:rsidRDefault="00355FE8" w:rsidP="00F139AD">
      <w:pPr>
        <w:pStyle w:val="aa"/>
        <w:widowControl w:val="0"/>
        <w:spacing w:after="160"/>
        <w:ind w:right="-7" w:firstLine="567"/>
        <w:jc w:val="right"/>
        <w:rPr>
          <w:rFonts w:ascii="GHEA Grapalat" w:hAnsi="GHEA Grapalat"/>
          <w:i/>
        </w:rPr>
      </w:pPr>
    </w:p>
    <w:p w14:paraId="4EBF73D0" w14:textId="77777777" w:rsidR="00F139AD" w:rsidRPr="007E51D2" w:rsidRDefault="00F139AD" w:rsidP="00F139AD">
      <w:pPr>
        <w:pStyle w:val="aa"/>
        <w:widowControl w:val="0"/>
        <w:spacing w:after="160"/>
        <w:ind w:right="-7" w:firstLine="567"/>
        <w:jc w:val="center"/>
        <w:rPr>
          <w:rFonts w:ascii="GHEA Grapalat" w:hAnsi="GHEA Grapalat"/>
          <w:b/>
        </w:rPr>
      </w:pPr>
      <w:r w:rsidRPr="007E51D2">
        <w:rPr>
          <w:rFonts w:ascii="GHEA Grapalat" w:hAnsi="GHEA Grapalat"/>
          <w:b/>
        </w:rPr>
        <w:t>Хойский общественный зал</w:t>
      </w:r>
    </w:p>
    <w:p w14:paraId="21CADC97" w14:textId="77777777" w:rsidR="00F139AD" w:rsidRPr="007E51D2" w:rsidRDefault="00F139AD" w:rsidP="00F139AD">
      <w:pPr>
        <w:pStyle w:val="aa"/>
        <w:widowControl w:val="0"/>
        <w:spacing w:after="160"/>
        <w:ind w:right="-7" w:firstLine="567"/>
        <w:jc w:val="center"/>
        <w:rPr>
          <w:rFonts w:ascii="GHEA Grapalat" w:hAnsi="GHEA Grapalat"/>
          <w:b/>
        </w:rPr>
      </w:pPr>
    </w:p>
    <w:p w14:paraId="7E7D4127" w14:textId="77777777" w:rsidR="00F139AD" w:rsidRPr="007E51D2" w:rsidRDefault="00F139AD" w:rsidP="00F139AD">
      <w:pPr>
        <w:pStyle w:val="aa"/>
        <w:widowControl w:val="0"/>
        <w:spacing w:after="160"/>
        <w:ind w:right="-7" w:firstLine="567"/>
        <w:jc w:val="center"/>
        <w:rPr>
          <w:rFonts w:ascii="GHEA Grapalat" w:hAnsi="GHEA Grapalat"/>
          <w:b/>
        </w:rPr>
      </w:pPr>
    </w:p>
    <w:p w14:paraId="26396D21" w14:textId="77777777" w:rsidR="00F139AD" w:rsidRPr="007E51D2" w:rsidRDefault="00F139AD" w:rsidP="00F139AD">
      <w:pPr>
        <w:pStyle w:val="aa"/>
        <w:widowControl w:val="0"/>
        <w:spacing w:after="160"/>
        <w:ind w:right="-7" w:firstLine="567"/>
        <w:jc w:val="center"/>
        <w:rPr>
          <w:rFonts w:ascii="GHEA Grapalat" w:hAnsi="GHEA Grapalat"/>
          <w:b/>
        </w:rPr>
      </w:pPr>
    </w:p>
    <w:p w14:paraId="041C5D7D" w14:textId="77777777" w:rsidR="00F139AD" w:rsidRPr="007E51D2" w:rsidRDefault="00F139AD" w:rsidP="00F139AD">
      <w:pPr>
        <w:pStyle w:val="aa"/>
        <w:widowControl w:val="0"/>
        <w:spacing w:after="160"/>
        <w:ind w:right="-7" w:firstLine="567"/>
        <w:jc w:val="center"/>
        <w:rPr>
          <w:rFonts w:ascii="GHEA Grapalat" w:hAnsi="GHEA Grapalat"/>
          <w:b/>
        </w:rPr>
      </w:pPr>
    </w:p>
    <w:p w14:paraId="4F3B375C" w14:textId="77777777" w:rsidR="00F139AD" w:rsidRPr="007E51D2" w:rsidRDefault="00F139AD" w:rsidP="00F139AD">
      <w:pPr>
        <w:pStyle w:val="aa"/>
        <w:widowControl w:val="0"/>
        <w:spacing w:after="160"/>
        <w:ind w:right="-7" w:firstLine="567"/>
        <w:jc w:val="center"/>
        <w:rPr>
          <w:rFonts w:ascii="GHEA Grapalat" w:hAnsi="GHEA Grapalat"/>
          <w:b/>
        </w:rPr>
      </w:pPr>
      <w:r w:rsidRPr="007E51D2">
        <w:rPr>
          <w:rFonts w:ascii="GHEA Grapalat" w:hAnsi="GHEA Grapalat"/>
          <w:b/>
        </w:rPr>
        <w:t>Х Р А В Е Р</w:t>
      </w:r>
    </w:p>
    <w:p w14:paraId="2DC7B20B" w14:textId="77777777" w:rsidR="00F139AD" w:rsidRPr="007E51D2" w:rsidRDefault="00F139AD" w:rsidP="00F139AD">
      <w:pPr>
        <w:pStyle w:val="aa"/>
        <w:widowControl w:val="0"/>
        <w:spacing w:after="160"/>
        <w:ind w:right="-7" w:firstLine="567"/>
        <w:jc w:val="center"/>
        <w:rPr>
          <w:rFonts w:ascii="GHEA Grapalat" w:hAnsi="GHEA Grapalat"/>
          <w:b/>
        </w:rPr>
      </w:pPr>
    </w:p>
    <w:p w14:paraId="61061FDE" w14:textId="77777777" w:rsidR="00F139AD" w:rsidRDefault="00593E88" w:rsidP="00F139AD">
      <w:pPr>
        <w:pStyle w:val="HTML"/>
        <w:shd w:val="clear" w:color="auto" w:fill="F8F9FA"/>
        <w:spacing w:line="540" w:lineRule="atLeast"/>
        <w:jc w:val="center"/>
        <w:rPr>
          <w:rFonts w:ascii="GHEA Grapalat" w:hAnsi="GHEA Grapalat"/>
        </w:rPr>
      </w:pPr>
      <w:r w:rsidRPr="00593E88">
        <w:rPr>
          <w:rFonts w:ascii="GHEA Grapalat" w:hAnsi="GHEA Grapalat" w:cs="Times New Roman"/>
          <w:b/>
          <w:sz w:val="24"/>
          <w:szCs w:val="24"/>
          <w:lang w:bidi="ru-RU"/>
        </w:rPr>
        <w:t>ОБЪЯВЛЕН ОТКРЫТЫЙ ТЕНДЕР НА ПРИОБРЕТЕНИЕ РАБОТ ПО СТРОИТЕЛЬСТВУ БЫТОВЫХ ОРОСИТЕЛЬНЫХ ВОДОПРОВОДОВ ДЛЯ НУЖД ХОЙСКОГО СООБЩЕСТВА ГОСУДАРСТВЕННОЕ</w:t>
      </w:r>
      <w:r w:rsidR="00F139AD">
        <w:rPr>
          <w:rFonts w:ascii="GHEA Grapalat" w:hAnsi="GHEA Grapalat"/>
        </w:rPr>
        <w:br w:type="page"/>
      </w:r>
    </w:p>
    <w:p w14:paraId="4301799D" w14:textId="77777777" w:rsidR="00F139AD" w:rsidRPr="009044F1" w:rsidRDefault="00F139AD" w:rsidP="00F139A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A36071" w14:textId="77777777" w:rsidR="00F139AD" w:rsidRPr="00D3436F" w:rsidRDefault="00F139AD" w:rsidP="00F139AD">
      <w:pPr>
        <w:widowControl w:val="0"/>
        <w:spacing w:after="160"/>
        <w:ind w:firstLine="567"/>
        <w:jc w:val="both"/>
        <w:rPr>
          <w:rFonts w:ascii="GHEA Grapalat" w:hAnsi="GHEA Grapalat"/>
          <w:i/>
          <w:lang w:val="hy-AM"/>
        </w:rPr>
      </w:pPr>
    </w:p>
    <w:p w14:paraId="58B791D0" w14:textId="77777777" w:rsidR="00F139AD" w:rsidRPr="002C3B05" w:rsidRDefault="00F139AD" w:rsidP="00F139AD">
      <w:pPr>
        <w:jc w:val="both"/>
        <w:rPr>
          <w:rFonts w:ascii="GHEA Grapalat" w:hAnsi="GHEA Grapalat"/>
          <w:i/>
        </w:rPr>
      </w:pPr>
    </w:p>
    <w:p w14:paraId="1561AC56" w14:textId="77777777" w:rsidR="00F139AD" w:rsidRPr="009044F1" w:rsidRDefault="00F139AD" w:rsidP="00F139AD">
      <w:pPr>
        <w:widowControl w:val="0"/>
        <w:spacing w:after="160"/>
        <w:ind w:firstLine="567"/>
        <w:jc w:val="both"/>
        <w:rPr>
          <w:rFonts w:ascii="GHEA Grapalat" w:hAnsi="GHEA Grapalat"/>
          <w:i/>
        </w:rPr>
      </w:pPr>
    </w:p>
    <w:p w14:paraId="5F1D1590" w14:textId="77777777" w:rsidR="00F139AD" w:rsidRPr="009044F1" w:rsidRDefault="00F139AD" w:rsidP="00F139AD">
      <w:pPr>
        <w:widowControl w:val="0"/>
        <w:spacing w:after="160"/>
        <w:ind w:firstLine="567"/>
        <w:jc w:val="center"/>
        <w:rPr>
          <w:rFonts w:ascii="GHEA Grapalat" w:hAnsi="GHEA Grapalat" w:cs="Sylfaen"/>
          <w:b/>
        </w:rPr>
      </w:pPr>
      <w:r w:rsidRPr="009044F1">
        <w:rPr>
          <w:rFonts w:ascii="GHEA Grapalat" w:hAnsi="GHEA Grapalat"/>
        </w:rPr>
        <w:br w:type="page"/>
      </w:r>
    </w:p>
    <w:p w14:paraId="79D12999" w14:textId="77777777" w:rsidR="00F139AD" w:rsidRPr="009044F1" w:rsidRDefault="00F139AD" w:rsidP="00F139AD">
      <w:pPr>
        <w:widowControl w:val="0"/>
        <w:spacing w:after="160"/>
        <w:jc w:val="center"/>
        <w:rPr>
          <w:rFonts w:ascii="GHEA Grapalat" w:hAnsi="GHEA Grapalat"/>
          <w:b/>
        </w:rPr>
      </w:pPr>
      <w:r w:rsidRPr="009044F1">
        <w:rPr>
          <w:rFonts w:ascii="GHEA Grapalat" w:hAnsi="GHEA Grapalat"/>
          <w:b/>
        </w:rPr>
        <w:lastRenderedPageBreak/>
        <w:t>СОДЕРЖАНИЕ</w:t>
      </w:r>
    </w:p>
    <w:p w14:paraId="6835CF30" w14:textId="77777777" w:rsidR="00F139AD" w:rsidRPr="009044F1" w:rsidRDefault="00F139AD" w:rsidP="00F139AD">
      <w:pPr>
        <w:widowControl w:val="0"/>
        <w:spacing w:after="160"/>
        <w:ind w:firstLine="567"/>
        <w:jc w:val="center"/>
        <w:rPr>
          <w:rFonts w:ascii="GHEA Grapalat" w:hAnsi="GHEA Grapalat"/>
          <w:i/>
        </w:rPr>
      </w:pPr>
    </w:p>
    <w:p w14:paraId="735A40F9" w14:textId="77777777" w:rsidR="00F139AD" w:rsidRPr="009044F1" w:rsidRDefault="00593E88" w:rsidP="00F139AD">
      <w:pPr>
        <w:widowControl w:val="0"/>
        <w:spacing w:after="160"/>
        <w:jc w:val="center"/>
        <w:rPr>
          <w:rFonts w:ascii="GHEA Grapalat" w:hAnsi="GHEA Grapalat" w:cs="Sylfaen"/>
          <w:b/>
        </w:rPr>
      </w:pPr>
      <w:r w:rsidRPr="00593E88">
        <w:rPr>
          <w:rFonts w:ascii="GHEA Grapalat" w:hAnsi="GHEA Grapalat"/>
          <w:b/>
        </w:rPr>
        <w:t>ОБЪЯВЛЕН ОТКРЫТЫЙ ТЕНДЕР НА ПРИОБРЕТЕНИЕ РАБОТ ПО СТРОИТЕЛЬСТВУ БЫТОВЫХ ОРОСИТЕЛЬНЫХ ВОДОПРОВОДОВ ДЛЯ НУЖД ХОЙСКОГО СООБЩЕСТВА ГОСУДАРСТВЕННОЕ</w:t>
      </w:r>
    </w:p>
    <w:p w14:paraId="687B76CF" w14:textId="77777777" w:rsidR="00F139AD" w:rsidRPr="008842CE" w:rsidRDefault="00F139AD" w:rsidP="00F139AD">
      <w:pPr>
        <w:widowControl w:val="0"/>
        <w:spacing w:after="160"/>
        <w:jc w:val="center"/>
        <w:rPr>
          <w:rFonts w:ascii="GHEA Grapalat" w:hAnsi="GHEA Grapalat"/>
          <w:b/>
        </w:rPr>
      </w:pPr>
      <w:r w:rsidRPr="009044F1">
        <w:rPr>
          <w:rFonts w:ascii="GHEA Grapalat" w:hAnsi="GHEA Grapalat"/>
          <w:b/>
        </w:rPr>
        <w:t>ЧАСТЬ I.</w:t>
      </w:r>
    </w:p>
    <w:p w14:paraId="6389C1D5" w14:textId="77777777" w:rsidR="00F139AD" w:rsidRPr="008842CE" w:rsidRDefault="00F139AD" w:rsidP="00F139AD">
      <w:pPr>
        <w:widowControl w:val="0"/>
        <w:spacing w:after="160"/>
        <w:jc w:val="center"/>
        <w:rPr>
          <w:rFonts w:ascii="GHEA Grapalat" w:hAnsi="GHEA Grapalat"/>
        </w:rPr>
      </w:pPr>
    </w:p>
    <w:p w14:paraId="36DDF207" w14:textId="77777777" w:rsidR="00F139AD" w:rsidRPr="009044F1" w:rsidRDefault="00F139AD" w:rsidP="00F139A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9AD4B9" w14:textId="77777777" w:rsidR="00F139AD" w:rsidRPr="009044F1" w:rsidRDefault="00F139AD" w:rsidP="00F139A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DDFC9C5" w14:textId="77777777" w:rsidR="00F139AD" w:rsidRPr="00543BAE" w:rsidRDefault="00F139AD" w:rsidP="00F139A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D4C817B" w14:textId="77777777" w:rsidR="00F139AD" w:rsidRPr="009044F1" w:rsidRDefault="00F139AD" w:rsidP="00F139A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B100959" w14:textId="77777777" w:rsidR="00F139AD" w:rsidRPr="009044F1" w:rsidRDefault="00F139AD" w:rsidP="00F139A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14387FA" w14:textId="77777777" w:rsidR="00F139AD" w:rsidRPr="009044F1" w:rsidRDefault="00F139AD" w:rsidP="00F139A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6C46A32" w14:textId="77777777" w:rsidR="00F139AD" w:rsidRPr="009044F1" w:rsidRDefault="00F139AD" w:rsidP="00F139A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r w:rsidR="001B65F6" w:rsidRPr="009044F1">
        <w:rPr>
          <w:rFonts w:ascii="GHEA Grapalat" w:hAnsi="GHEA Grapalat"/>
        </w:rPr>
        <w:t>Обеспечение заявки</w:t>
      </w:r>
    </w:p>
    <w:p w14:paraId="482ADAFA" w14:textId="77777777" w:rsidR="00F139AD" w:rsidRPr="008842CE" w:rsidRDefault="00F139AD" w:rsidP="00F139A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F1F885B" w14:textId="77777777" w:rsidR="00F139AD" w:rsidRPr="003A1EBB" w:rsidRDefault="00F139AD" w:rsidP="00F139A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7BED53C" w14:textId="77777777" w:rsidR="00F139AD" w:rsidRPr="009044F1" w:rsidRDefault="00F139AD" w:rsidP="00F139A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F075842" w14:textId="77777777" w:rsidR="00F139AD" w:rsidRPr="003A1EBB" w:rsidRDefault="00F139AD" w:rsidP="00F139A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7D1A04F" w14:textId="77777777" w:rsidR="00F139AD" w:rsidRPr="00543BAE" w:rsidRDefault="00F139AD" w:rsidP="00F139A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3FFFE9B7" w14:textId="77777777" w:rsidR="00F139AD" w:rsidRDefault="00F139AD" w:rsidP="00F139AD">
      <w:pPr>
        <w:widowControl w:val="0"/>
        <w:spacing w:after="160"/>
        <w:jc w:val="center"/>
        <w:rPr>
          <w:rFonts w:ascii="GHEA Grapalat" w:hAnsi="GHEA Grapalat"/>
          <w:b/>
        </w:rPr>
      </w:pPr>
    </w:p>
    <w:p w14:paraId="57B5E46D" w14:textId="77777777" w:rsidR="00F139AD" w:rsidRDefault="00F139AD" w:rsidP="00F139AD">
      <w:pPr>
        <w:widowControl w:val="0"/>
        <w:spacing w:after="160"/>
        <w:jc w:val="center"/>
        <w:rPr>
          <w:rFonts w:ascii="GHEA Grapalat" w:hAnsi="GHEA Grapalat"/>
          <w:b/>
        </w:rPr>
      </w:pPr>
    </w:p>
    <w:p w14:paraId="7809065B" w14:textId="77777777" w:rsidR="00F139AD" w:rsidRPr="00374F4A" w:rsidRDefault="00F139AD" w:rsidP="00F139AD">
      <w:pPr>
        <w:widowControl w:val="0"/>
        <w:spacing w:after="160"/>
        <w:jc w:val="center"/>
        <w:rPr>
          <w:rFonts w:ascii="GHEA Grapalat" w:hAnsi="GHEA Grapalat"/>
          <w:b/>
        </w:rPr>
      </w:pPr>
      <w:r>
        <w:rPr>
          <w:rFonts w:ascii="GHEA Grapalat" w:hAnsi="GHEA Grapalat"/>
          <w:b/>
        </w:rPr>
        <w:t xml:space="preserve">ЧАСТЬ II. </w:t>
      </w:r>
    </w:p>
    <w:p w14:paraId="0D45CC52" w14:textId="77777777" w:rsidR="00F139AD" w:rsidRPr="00374F4A" w:rsidRDefault="00F139AD" w:rsidP="00F139AD">
      <w:pPr>
        <w:widowControl w:val="0"/>
        <w:spacing w:after="160"/>
        <w:jc w:val="center"/>
        <w:rPr>
          <w:rFonts w:ascii="GHEA Grapalat" w:hAnsi="GHEA Grapalat"/>
          <w:b/>
        </w:rPr>
      </w:pPr>
    </w:p>
    <w:p w14:paraId="49BC119F" w14:textId="77777777" w:rsidR="00F139AD" w:rsidRDefault="00F139AD" w:rsidP="00F139A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4EFCE491" w14:textId="77777777" w:rsidR="00F139AD" w:rsidRPr="008842CE" w:rsidRDefault="00F139AD" w:rsidP="00F139AD">
      <w:pPr>
        <w:widowControl w:val="0"/>
        <w:spacing w:after="160"/>
        <w:jc w:val="center"/>
        <w:rPr>
          <w:rFonts w:ascii="GHEA Grapalat" w:hAnsi="GHEA Grapalat"/>
          <w:b/>
        </w:rPr>
      </w:pPr>
    </w:p>
    <w:p w14:paraId="56D9666A" w14:textId="77777777" w:rsidR="00F139AD" w:rsidRPr="003A1EBB" w:rsidRDefault="00F139AD" w:rsidP="00F139A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6D3AE53E" w14:textId="77777777" w:rsidR="00F139AD" w:rsidRPr="003A1EBB" w:rsidRDefault="00F139AD" w:rsidP="00F139A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7797B94" w14:textId="77777777" w:rsidR="00F139AD" w:rsidRPr="00625529" w:rsidRDefault="00F139AD" w:rsidP="00F139A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5A86A093" w14:textId="77777777" w:rsidR="00F139AD" w:rsidRDefault="00F139AD" w:rsidP="00F139AD">
      <w:pPr>
        <w:rPr>
          <w:rFonts w:ascii="GHEA Grapalat" w:hAnsi="GHEA Grapalat"/>
          <w:spacing w:val="-6"/>
        </w:rPr>
      </w:pPr>
      <w:r>
        <w:rPr>
          <w:rFonts w:ascii="GHEA Grapalat" w:hAnsi="GHEA Grapalat"/>
          <w:spacing w:val="-6"/>
        </w:rPr>
        <w:lastRenderedPageBreak/>
        <w:br w:type="page"/>
      </w:r>
    </w:p>
    <w:p w14:paraId="79CB1000" w14:textId="77777777" w:rsidR="00F139AD" w:rsidRPr="006D2DF7" w:rsidRDefault="00F139AD" w:rsidP="00F139A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C4CFF">
        <w:rPr>
          <w:rFonts w:ascii="GHEA Grapalat" w:hAnsi="GHEA Grapalat"/>
          <w:b/>
        </w:rPr>
        <w:t>АМХХ-БМАШДШБ-23/03</w:t>
      </w:r>
      <w:r>
        <w:rPr>
          <w:rFonts w:ascii="GHEA Grapalat" w:hAnsi="GHEA Grapalat"/>
          <w:i/>
          <w:lang w:val="hy-AM"/>
        </w:rPr>
        <w:t xml:space="preserve"> </w:t>
      </w:r>
      <w:r w:rsidRPr="006D2DF7">
        <w:rPr>
          <w:rFonts w:ascii="GHEA Grapalat" w:hAnsi="GHEA Grapalat"/>
          <w:spacing w:val="-6"/>
        </w:rPr>
        <w:t>(далее — процедура).</w:t>
      </w:r>
    </w:p>
    <w:p w14:paraId="7E31BFB7" w14:textId="77777777" w:rsidR="00F139AD" w:rsidRPr="000B2CFA" w:rsidRDefault="00F139AD" w:rsidP="00F139A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594C917" w14:textId="77777777" w:rsidR="00F139AD" w:rsidRPr="009044F1" w:rsidRDefault="00F139AD" w:rsidP="00F139A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7F349B4" w14:textId="77777777" w:rsidR="00F139AD" w:rsidRPr="009044F1" w:rsidRDefault="00F139AD" w:rsidP="00F139A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2730B">
        <w:rPr>
          <w:rFonts w:ascii="GHEA Grapalat" w:hAnsi="GHEA Grapalat"/>
          <w:b/>
          <w:bCs/>
          <w:color w:val="333333"/>
          <w:sz w:val="22"/>
          <w:szCs w:val="23"/>
          <w:u w:val="single"/>
          <w:lang w:val="hy-AM"/>
        </w:rPr>
        <w:t>&lt;&lt;</w:t>
      </w:r>
      <w:r w:rsidRPr="0082730B">
        <w:rPr>
          <w:rFonts w:ascii="GHEA Grapalat" w:hAnsi="GHEA Grapalat"/>
          <w:b/>
          <w:bCs/>
          <w:color w:val="333333"/>
          <w:sz w:val="22"/>
          <w:szCs w:val="23"/>
          <w:u w:val="single"/>
        </w:rPr>
        <w:t>poghosyan2013@list.ru</w:t>
      </w:r>
      <w:r w:rsidRPr="0082730B">
        <w:rPr>
          <w:rFonts w:ascii="GHEA Grapalat" w:hAnsi="GHEA Grapalat"/>
          <w:b/>
          <w:bCs/>
          <w:color w:val="333333"/>
          <w:sz w:val="22"/>
          <w:szCs w:val="23"/>
          <w:u w:val="single"/>
          <w:lang w:val="hy-AM"/>
        </w:rPr>
        <w:t>&gt;&gt;</w:t>
      </w:r>
    </w:p>
    <w:p w14:paraId="5B5F49C4" w14:textId="77777777" w:rsidR="00F139AD" w:rsidRPr="009044F1" w:rsidRDefault="00F139AD" w:rsidP="00F139A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19DDA10" w14:textId="77777777" w:rsidR="00F139AD" w:rsidRPr="009044F1" w:rsidRDefault="00F139AD" w:rsidP="00F139AD">
      <w:pPr>
        <w:pStyle w:val="3"/>
        <w:keepNext w:val="0"/>
        <w:widowControl w:val="0"/>
        <w:spacing w:after="160" w:line="240" w:lineRule="auto"/>
        <w:rPr>
          <w:rFonts w:ascii="GHEA Grapalat" w:hAnsi="GHEA Grapalat"/>
          <w:sz w:val="24"/>
          <w:szCs w:val="24"/>
        </w:rPr>
      </w:pPr>
    </w:p>
    <w:p w14:paraId="4FC38D4D" w14:textId="77777777" w:rsidR="00F139AD" w:rsidRPr="009044F1" w:rsidRDefault="00F139AD" w:rsidP="00F139A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1C10959F" w14:textId="77777777" w:rsidR="00F139AD" w:rsidRPr="001A46F5" w:rsidRDefault="00F139AD" w:rsidP="00F139A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00D27FCF" w:rsidRPr="00D27FCF">
        <w:rPr>
          <w:rFonts w:ascii="GHEA Grapalat" w:hAnsi="GHEA Grapalat"/>
          <w:i/>
        </w:rPr>
        <w:t>1.1 Предметом закупки являются РАБОТЫ ПО СТРОИТЕЛЬСТВУ БЫТОВЫХ ОРОСИТЕЛЬНЫХ ВОДОПРОВОДОВ для нужд Хойского муниципалитета (далее также работы), которые группируются в «4»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139AD" w:rsidRPr="009044F1" w14:paraId="1FD4B833" w14:textId="77777777" w:rsidTr="000B1DC3">
        <w:trPr>
          <w:jc w:val="center"/>
        </w:trPr>
        <w:tc>
          <w:tcPr>
            <w:tcW w:w="3059" w:type="dxa"/>
            <w:gridSpan w:val="2"/>
            <w:vAlign w:val="center"/>
          </w:tcPr>
          <w:p w14:paraId="4348B5A6" w14:textId="77777777" w:rsidR="00F139AD" w:rsidRPr="009044F1" w:rsidRDefault="00F139AD" w:rsidP="000B1DC3">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76D86AE" w14:textId="77777777" w:rsidR="00F139AD" w:rsidRPr="009044F1" w:rsidRDefault="00F139AD" w:rsidP="000B1DC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139AD" w:rsidRPr="009044F1" w14:paraId="59D061D9" w14:textId="77777777" w:rsidTr="000B1DC3">
        <w:trPr>
          <w:jc w:val="center"/>
        </w:trPr>
        <w:tc>
          <w:tcPr>
            <w:tcW w:w="1331" w:type="dxa"/>
            <w:vAlign w:val="center"/>
          </w:tcPr>
          <w:p w14:paraId="3EAB4116" w14:textId="77777777" w:rsidR="00F139AD" w:rsidRPr="009044F1" w:rsidRDefault="00F139AD" w:rsidP="000B1DC3">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4AECCA8C" w14:textId="77777777" w:rsidR="00F139AD" w:rsidRPr="00216275" w:rsidRDefault="00F139AD" w:rsidP="000B1DC3">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92349BA" w14:textId="77777777" w:rsidR="00F139AD" w:rsidRPr="009044F1" w:rsidRDefault="00F139AD" w:rsidP="000B1DC3">
            <w:pPr>
              <w:pStyle w:val="23"/>
              <w:widowControl w:val="0"/>
              <w:spacing w:after="120" w:line="240" w:lineRule="auto"/>
              <w:ind w:firstLine="0"/>
              <w:rPr>
                <w:rFonts w:ascii="GHEA Grapalat" w:hAnsi="GHEA Grapalat"/>
                <w:sz w:val="24"/>
                <w:szCs w:val="24"/>
                <w:u w:val="single"/>
              </w:rPr>
            </w:pPr>
          </w:p>
        </w:tc>
      </w:tr>
      <w:tr w:rsidR="00D27FCF" w:rsidRPr="009044F1" w14:paraId="55416F08" w14:textId="77777777" w:rsidTr="000B1DC3">
        <w:trPr>
          <w:trHeight w:val="744"/>
          <w:jc w:val="center"/>
        </w:trPr>
        <w:tc>
          <w:tcPr>
            <w:tcW w:w="1331" w:type="dxa"/>
            <w:vAlign w:val="center"/>
          </w:tcPr>
          <w:p w14:paraId="2A46B6A6" w14:textId="77777777" w:rsidR="00D27FCF" w:rsidRPr="00593E88" w:rsidRDefault="00D27FCF" w:rsidP="00D27FC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75D9B899" w14:textId="77777777" w:rsidR="00D27FCF" w:rsidRPr="00840D4A" w:rsidRDefault="00D27FCF" w:rsidP="00D27FCF">
            <w:pPr>
              <w:pStyle w:val="23"/>
              <w:spacing w:line="240" w:lineRule="auto"/>
              <w:ind w:firstLine="0"/>
              <w:jc w:val="center"/>
              <w:rPr>
                <w:rFonts w:ascii="GHEA Grapalat" w:hAnsi="GHEA Grapalat"/>
                <w:b/>
                <w:lang w:val="hy-AM"/>
              </w:rPr>
            </w:pPr>
            <w:r>
              <w:rPr>
                <w:rFonts w:ascii="GHEA Grapalat" w:hAnsi="GHEA Grapalat"/>
                <w:b/>
                <w:lang w:val="hy-AM"/>
              </w:rPr>
              <w:t>110 611 320</w:t>
            </w:r>
          </w:p>
        </w:tc>
        <w:tc>
          <w:tcPr>
            <w:tcW w:w="6175" w:type="dxa"/>
          </w:tcPr>
          <w:p w14:paraId="3C8BAB8F" w14:textId="77777777" w:rsidR="00D27FCF" w:rsidRPr="00923BD1" w:rsidRDefault="00D27FCF" w:rsidP="00D27FCF">
            <w:r w:rsidRPr="00923BD1">
              <w:t>Строительство хозяйственно-бытовых оросительных вод в селе Циацан общины Хой Армавирского марза РА</w:t>
            </w:r>
          </w:p>
        </w:tc>
      </w:tr>
      <w:tr w:rsidR="00D27FCF" w:rsidRPr="009044F1" w14:paraId="12710A34" w14:textId="77777777" w:rsidTr="000B1DC3">
        <w:trPr>
          <w:trHeight w:val="744"/>
          <w:jc w:val="center"/>
        </w:trPr>
        <w:tc>
          <w:tcPr>
            <w:tcW w:w="1331" w:type="dxa"/>
            <w:vAlign w:val="center"/>
          </w:tcPr>
          <w:p w14:paraId="4A4D56D4" w14:textId="77777777" w:rsidR="00D27FCF" w:rsidRPr="00593E88" w:rsidRDefault="00D27FCF" w:rsidP="00D27FC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1408E374" w14:textId="77777777" w:rsidR="00D27FCF" w:rsidRPr="00840D4A" w:rsidRDefault="00D27FCF" w:rsidP="00D27FCF">
            <w:pPr>
              <w:pStyle w:val="23"/>
              <w:spacing w:line="240" w:lineRule="auto"/>
              <w:ind w:firstLine="0"/>
              <w:jc w:val="center"/>
              <w:rPr>
                <w:rFonts w:ascii="GHEA Grapalat" w:hAnsi="GHEA Grapalat"/>
                <w:b/>
                <w:lang w:val="hy-AM"/>
              </w:rPr>
            </w:pPr>
            <w:r>
              <w:rPr>
                <w:rFonts w:ascii="GHEA Grapalat" w:hAnsi="GHEA Grapalat"/>
                <w:b/>
                <w:lang w:val="hy-AM"/>
              </w:rPr>
              <w:t>135 774 490</w:t>
            </w:r>
          </w:p>
        </w:tc>
        <w:tc>
          <w:tcPr>
            <w:tcW w:w="6175" w:type="dxa"/>
          </w:tcPr>
          <w:p w14:paraId="340A83DA" w14:textId="77777777" w:rsidR="00D27FCF" w:rsidRPr="00923BD1" w:rsidRDefault="00D27FCF" w:rsidP="00D27FCF">
            <w:r w:rsidRPr="00923BD1">
              <w:t>Строительство хозяйственно-бытовых оросительных водопроводов в селе Амберд, община Хой, Армавирский марз, РА</w:t>
            </w:r>
          </w:p>
        </w:tc>
      </w:tr>
      <w:tr w:rsidR="00D27FCF" w:rsidRPr="009044F1" w14:paraId="650B9739" w14:textId="77777777" w:rsidTr="000B1DC3">
        <w:trPr>
          <w:trHeight w:val="744"/>
          <w:jc w:val="center"/>
        </w:trPr>
        <w:tc>
          <w:tcPr>
            <w:tcW w:w="1331" w:type="dxa"/>
            <w:vAlign w:val="center"/>
          </w:tcPr>
          <w:p w14:paraId="15A135B9" w14:textId="77777777" w:rsidR="00D27FCF" w:rsidRPr="00593E88" w:rsidRDefault="00D27FCF" w:rsidP="00D27FC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6496C2F6" w14:textId="77777777" w:rsidR="00D27FCF" w:rsidRPr="00840D4A" w:rsidRDefault="00D27FCF" w:rsidP="00D27FCF">
            <w:pPr>
              <w:pStyle w:val="23"/>
              <w:spacing w:line="240" w:lineRule="auto"/>
              <w:ind w:firstLine="0"/>
              <w:jc w:val="center"/>
              <w:rPr>
                <w:rFonts w:ascii="GHEA Grapalat" w:hAnsi="GHEA Grapalat"/>
                <w:b/>
                <w:lang w:val="hy-AM"/>
              </w:rPr>
            </w:pPr>
            <w:r>
              <w:rPr>
                <w:rFonts w:ascii="GHEA Grapalat" w:hAnsi="GHEA Grapalat"/>
                <w:b/>
                <w:lang w:val="hy-AM"/>
              </w:rPr>
              <w:t>216 627 598</w:t>
            </w:r>
          </w:p>
        </w:tc>
        <w:tc>
          <w:tcPr>
            <w:tcW w:w="6175" w:type="dxa"/>
          </w:tcPr>
          <w:p w14:paraId="06C23F85" w14:textId="77777777" w:rsidR="00D27FCF" w:rsidRPr="00923BD1" w:rsidRDefault="00D27FCF" w:rsidP="00D27FCF">
            <w:r w:rsidRPr="00923BD1">
              <w:t>Строительство хозяйственно-бытовых оросительных водопроводов в селе Арагац, община Хой, Армавирский марз, РА</w:t>
            </w:r>
          </w:p>
        </w:tc>
      </w:tr>
      <w:tr w:rsidR="00D27FCF" w:rsidRPr="009044F1" w14:paraId="26985A34" w14:textId="77777777" w:rsidTr="000B1DC3">
        <w:trPr>
          <w:trHeight w:val="744"/>
          <w:jc w:val="center"/>
        </w:trPr>
        <w:tc>
          <w:tcPr>
            <w:tcW w:w="1331" w:type="dxa"/>
            <w:vAlign w:val="center"/>
          </w:tcPr>
          <w:p w14:paraId="08B5519C" w14:textId="77777777" w:rsidR="00D27FCF" w:rsidRPr="00593E88" w:rsidRDefault="00D27FCF" w:rsidP="00D27FC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2F08705D" w14:textId="77777777" w:rsidR="00D27FCF" w:rsidRPr="00840D4A" w:rsidRDefault="00D27FCF" w:rsidP="00D27FCF">
            <w:pPr>
              <w:pStyle w:val="23"/>
              <w:spacing w:line="240" w:lineRule="auto"/>
              <w:ind w:firstLine="0"/>
              <w:jc w:val="center"/>
              <w:rPr>
                <w:rFonts w:ascii="GHEA Grapalat" w:hAnsi="GHEA Grapalat"/>
                <w:b/>
                <w:lang w:val="hy-AM"/>
              </w:rPr>
            </w:pPr>
            <w:r>
              <w:rPr>
                <w:rFonts w:ascii="GHEA Grapalat" w:hAnsi="GHEA Grapalat"/>
                <w:b/>
                <w:lang w:val="hy-AM"/>
              </w:rPr>
              <w:t>135 747 570</w:t>
            </w:r>
          </w:p>
        </w:tc>
        <w:tc>
          <w:tcPr>
            <w:tcW w:w="6175" w:type="dxa"/>
          </w:tcPr>
          <w:p w14:paraId="71CB7D71" w14:textId="77777777" w:rsidR="00D27FCF" w:rsidRDefault="00D27FCF" w:rsidP="00D27FCF">
            <w:r w:rsidRPr="00923BD1">
              <w:t>Строительство хозяйственно-бытовых оросительных водопроводов в селе Айгешат, община Хой, Армавирский марз, РА</w:t>
            </w:r>
          </w:p>
        </w:tc>
      </w:tr>
    </w:tbl>
    <w:p w14:paraId="3DC943FF" w14:textId="77777777" w:rsidR="00F139AD" w:rsidRPr="009044F1" w:rsidRDefault="00F139AD" w:rsidP="00F139A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6D4275EF" w14:textId="77777777" w:rsidR="00F139AD" w:rsidRPr="009044F1" w:rsidRDefault="00F139AD" w:rsidP="00F139AD">
      <w:pPr>
        <w:widowControl w:val="0"/>
        <w:spacing w:after="160"/>
        <w:rPr>
          <w:rFonts w:ascii="GHEA Grapalat" w:hAnsi="GHEA Grapalat" w:cs="Sylfaen"/>
          <w:i/>
        </w:rPr>
      </w:pPr>
    </w:p>
    <w:p w14:paraId="29B34C09" w14:textId="77777777" w:rsidR="00F139AD" w:rsidRPr="009044F1" w:rsidRDefault="00F139AD" w:rsidP="00F139A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5E78B2A2" w14:textId="77777777" w:rsidR="00F139AD" w:rsidRPr="009044F1" w:rsidRDefault="00F139AD" w:rsidP="00F139A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769E7FD" w14:textId="77777777" w:rsidR="00F139AD" w:rsidRPr="009044F1"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F5A769" w14:textId="77777777" w:rsidR="00F139AD" w:rsidRPr="003240F7"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F241A19" w14:textId="77777777" w:rsidR="00F139AD" w:rsidRPr="009044F1" w:rsidDel="00664BFB" w:rsidRDefault="00F139AD" w:rsidP="00F139AD">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709F857" w14:textId="77777777" w:rsidR="00F139AD" w:rsidRPr="009044F1"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488F17A" w14:textId="77777777" w:rsidR="00F139AD" w:rsidRPr="009044F1"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4A4C749" w14:textId="77777777" w:rsidR="00F139AD" w:rsidRDefault="00F139AD" w:rsidP="00F139AD">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7E2001" w14:textId="77777777" w:rsidR="00F139AD" w:rsidRDefault="00F139AD" w:rsidP="00F139A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19E69BC" w14:textId="77777777" w:rsidR="00F139AD" w:rsidRDefault="00F139AD" w:rsidP="00F139AD">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4AFA96" w14:textId="77777777" w:rsidR="00F139AD" w:rsidRDefault="00F139AD" w:rsidP="00F139AD">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87C0EB1"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4C5E59" w14:textId="77777777" w:rsidR="00F139AD" w:rsidRDefault="00F139AD" w:rsidP="00F139A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ECC6DD0" w14:textId="77777777" w:rsidR="00F139AD" w:rsidRPr="009044F1"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9D8EE4" w14:textId="77777777" w:rsidR="00F139AD" w:rsidRPr="009044F1" w:rsidRDefault="00F139AD" w:rsidP="00F139A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E7FA1DC" w14:textId="77777777" w:rsidR="00F139AD" w:rsidRPr="009044F1" w:rsidRDefault="00F139AD" w:rsidP="00F139A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715760" w14:textId="77777777" w:rsidR="00F139AD" w:rsidRPr="009044F1" w:rsidRDefault="00F139AD" w:rsidP="00F139A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31F1A3" w14:textId="77777777" w:rsidR="00F139AD" w:rsidRPr="009044F1" w:rsidRDefault="00F139AD" w:rsidP="00F139A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0FEC68" w14:textId="77777777" w:rsidR="00F139AD" w:rsidRPr="009044F1" w:rsidRDefault="00F139AD" w:rsidP="00F139A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CED24BA" w14:textId="77777777" w:rsidR="00F139AD" w:rsidRPr="009044F1" w:rsidRDefault="00F139AD" w:rsidP="00F139A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0A6D055" w14:textId="77777777" w:rsidR="00F139AD" w:rsidRPr="009044F1" w:rsidRDefault="00F139AD" w:rsidP="00F139A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9321C5" w14:textId="77777777" w:rsidR="00F139AD" w:rsidRPr="008842CE" w:rsidRDefault="00F139AD" w:rsidP="00F139A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837B0D" w14:textId="77777777" w:rsidR="00F139AD" w:rsidRPr="009044F1" w:rsidRDefault="00F139AD" w:rsidP="00F139A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4147E90" w14:textId="77777777" w:rsidR="00F139AD" w:rsidRPr="009044F1" w:rsidRDefault="00F139AD" w:rsidP="00F139A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1480FD0" w14:textId="77777777" w:rsidR="00F139AD" w:rsidRPr="009044F1" w:rsidRDefault="00F139AD" w:rsidP="00F139A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936C91" w14:textId="77777777" w:rsidR="00F139AD" w:rsidRPr="009044F1" w:rsidRDefault="00F139AD" w:rsidP="00F139A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6B8AD86" w14:textId="77777777" w:rsidR="00F139AD" w:rsidRPr="009044F1" w:rsidRDefault="00F139AD" w:rsidP="00F139A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C606" w14:textId="77777777" w:rsidR="00F139AD" w:rsidRPr="009044F1" w:rsidRDefault="00F139AD" w:rsidP="00F139AD">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AEA8D94"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3461F7E" w14:textId="77777777" w:rsidR="00F139AD" w:rsidRPr="009044F1" w:rsidRDefault="00F139AD" w:rsidP="00F139A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432C525" w14:textId="77777777" w:rsidR="00F139AD" w:rsidRPr="009044F1" w:rsidRDefault="00F139AD" w:rsidP="00F139A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AC1E1E8" w14:textId="77777777" w:rsidR="00F139AD" w:rsidRPr="00ED3BA4" w:rsidRDefault="00F139AD" w:rsidP="00F139A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B043403" w14:textId="77777777" w:rsidR="00F139AD" w:rsidRPr="009044F1" w:rsidRDefault="00F139AD" w:rsidP="00F139A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4C0972" w14:textId="77777777" w:rsidR="00F139AD" w:rsidRPr="00572A57" w:rsidRDefault="00F139AD" w:rsidP="00F139AD">
      <w:pPr>
        <w:widowControl w:val="0"/>
        <w:spacing w:after="160"/>
        <w:jc w:val="center"/>
        <w:rPr>
          <w:rFonts w:ascii="GHEA Grapalat" w:hAnsi="GHEA Grapalat"/>
          <w:b/>
        </w:rPr>
      </w:pPr>
    </w:p>
    <w:p w14:paraId="7F131049" w14:textId="77777777" w:rsidR="00F139AD" w:rsidRPr="00572A57" w:rsidRDefault="00F139AD" w:rsidP="00F139AD">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1964B15D" w14:textId="77777777" w:rsidR="00F139AD" w:rsidRPr="009044F1"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F5058A" w14:textId="77777777" w:rsidR="00F139AD" w:rsidRPr="009044F1" w:rsidRDefault="00F139AD" w:rsidP="00F139A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40E26749" w14:textId="77777777" w:rsidR="00F139AD" w:rsidRPr="009044F1"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8A1216D" w14:textId="77777777" w:rsidR="00F139AD" w:rsidRPr="00204EEA" w:rsidRDefault="00F139AD" w:rsidP="00F139A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8C3E7E" w14:textId="77777777" w:rsidR="00F139AD" w:rsidRDefault="00F139AD" w:rsidP="00F139A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67465731" w14:textId="77777777" w:rsidR="00F139AD" w:rsidRPr="000811C1" w:rsidRDefault="00F139AD" w:rsidP="00F139A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08BD077" w14:textId="77777777" w:rsidR="00F139AD" w:rsidRPr="009044F1" w:rsidRDefault="00F139AD" w:rsidP="00F139A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14:paraId="5EC91AA7" w14:textId="77777777" w:rsidR="00F139AD" w:rsidRPr="009044F1" w:rsidRDefault="00F139AD" w:rsidP="00F139AD">
      <w:pPr>
        <w:widowControl w:val="0"/>
        <w:spacing w:after="160"/>
        <w:jc w:val="center"/>
        <w:rPr>
          <w:rFonts w:ascii="GHEA Grapalat" w:hAnsi="GHEA Grapalat"/>
          <w:b/>
        </w:rPr>
      </w:pPr>
    </w:p>
    <w:p w14:paraId="64106610" w14:textId="77777777" w:rsidR="00F139AD" w:rsidRPr="00995804" w:rsidRDefault="00F139AD" w:rsidP="00F139A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4285524" w14:textId="77777777" w:rsidR="00F139AD" w:rsidRPr="009044F1" w:rsidRDefault="00F139AD" w:rsidP="00F139A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574467" w14:textId="77777777" w:rsidR="00F139AD" w:rsidRPr="00D544B3" w:rsidRDefault="00F139AD" w:rsidP="00F139AD">
      <w:pPr>
        <w:pStyle w:val="23"/>
        <w:widowControl w:val="0"/>
        <w:spacing w:after="160" w:line="240" w:lineRule="auto"/>
        <w:ind w:firstLine="567"/>
        <w:rPr>
          <w:rFonts w:ascii="GHEA Grapalat" w:hAnsi="GHEA Grapalat" w:cs="Sylfaen"/>
          <w:sz w:val="24"/>
          <w:szCs w:val="24"/>
        </w:rPr>
      </w:pPr>
      <w:r w:rsidRPr="00D544B3">
        <w:rPr>
          <w:rFonts w:ascii="GHEA Grapalat" w:hAnsi="GHEA Grapalat"/>
          <w:sz w:val="24"/>
          <w:szCs w:val="24"/>
        </w:rPr>
        <w:t>Участник может подать заявку как для каждого лота, так и для нескольких или всех лотов</w:t>
      </w:r>
      <w:r w:rsidRPr="00D544B3">
        <w:rPr>
          <w:rStyle w:val="af6"/>
          <w:rFonts w:ascii="GHEA Grapalat" w:hAnsi="GHEA Grapalat"/>
          <w:sz w:val="24"/>
          <w:szCs w:val="24"/>
        </w:rPr>
        <w:footnoteReference w:customMarkFollows="1" w:id="5"/>
        <w:t>7</w:t>
      </w:r>
      <w:r w:rsidRPr="00D544B3">
        <w:rPr>
          <w:rFonts w:ascii="GHEA Grapalat" w:hAnsi="GHEA Grapalat"/>
          <w:sz w:val="24"/>
          <w:szCs w:val="24"/>
        </w:rPr>
        <w:t xml:space="preserve">. </w:t>
      </w:r>
    </w:p>
    <w:p w14:paraId="00E82D11" w14:textId="77777777" w:rsidR="00F139AD" w:rsidRPr="009044F1" w:rsidRDefault="00F139AD" w:rsidP="00F139A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6158C36" w14:textId="77777777" w:rsidR="00F139AD" w:rsidRPr="005114D0" w:rsidRDefault="00F139AD" w:rsidP="00F139A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3B0E5CF" w14:textId="77777777" w:rsidR="00F139AD" w:rsidRDefault="00F139AD" w:rsidP="00F139A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6A2538">
        <w:rPr>
          <w:rFonts w:ascii="GHEA Grapalat" w:hAnsi="GHEA Grapalat"/>
          <w:sz w:val="24"/>
          <w:szCs w:val="24"/>
          <w:highlight w:val="yellow"/>
        </w:rPr>
        <w:t>чем "</w:t>
      </w:r>
      <w:r>
        <w:rPr>
          <w:rFonts w:ascii="GHEA Grapalat" w:hAnsi="GHEA Grapalat"/>
          <w:i/>
          <w:sz w:val="24"/>
          <w:szCs w:val="24"/>
          <w:highlight w:val="yellow"/>
        </w:rPr>
        <w:t>11:00</w:t>
      </w:r>
      <w:r w:rsidRPr="006A2538">
        <w:rPr>
          <w:rFonts w:ascii="GHEA Grapalat" w:hAnsi="GHEA Grapalat"/>
          <w:i/>
          <w:sz w:val="24"/>
          <w:szCs w:val="24"/>
          <w:highlight w:val="yellow"/>
        </w:rPr>
        <w:t xml:space="preserve"> </w:t>
      </w:r>
      <w:r w:rsidR="00D27FCF">
        <w:rPr>
          <w:rFonts w:ascii="GHEA Grapalat" w:hAnsi="GHEA Grapalat"/>
          <w:sz w:val="24"/>
          <w:szCs w:val="24"/>
          <w:highlight w:val="yellow"/>
        </w:rPr>
        <w:t>" часов "40</w:t>
      </w:r>
      <w:r w:rsidRPr="006A2538">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принимаются системой </w:t>
      </w:r>
    </w:p>
    <w:p w14:paraId="146D149D" w14:textId="77777777" w:rsidR="00F139AD" w:rsidRPr="00D3436F" w:rsidRDefault="00F139AD" w:rsidP="00F139A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7BC796B" w14:textId="77777777" w:rsidR="00F139AD" w:rsidRDefault="00F139AD" w:rsidP="00F139A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48AC20E" w14:textId="77777777" w:rsidR="00F139AD" w:rsidRDefault="00F139AD" w:rsidP="00F139AD">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A437829" w14:textId="77777777" w:rsidR="00F139AD" w:rsidRDefault="00F139AD" w:rsidP="00F139AD">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3965BE5F" w14:textId="77777777" w:rsidR="00F139AD" w:rsidRDefault="00F139AD" w:rsidP="00F139A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F45178F" w14:textId="77777777" w:rsidR="00F139AD" w:rsidRDefault="00F139AD" w:rsidP="00F139A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8A582A4" w14:textId="77777777" w:rsidR="00F139AD" w:rsidRDefault="00F139AD" w:rsidP="00F139AD">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w:t>
      </w:r>
      <w:r w:rsidRPr="006D32C0">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3091C889"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3C70C61" w14:textId="77777777" w:rsidR="00F139AD" w:rsidRPr="00AA7117" w:rsidRDefault="00F139AD" w:rsidP="00F139AD">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6"/>
        <w:t>8</w:t>
      </w:r>
    </w:p>
    <w:p w14:paraId="6632D28F" w14:textId="77777777" w:rsidR="00F139AD" w:rsidRPr="00F04430" w:rsidRDefault="00F139AD" w:rsidP="00F139AD">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14:paraId="46C49250" w14:textId="77777777" w:rsidR="00F139AD" w:rsidRPr="00F04430" w:rsidRDefault="00F139AD" w:rsidP="00F139AD">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2DE325" w14:textId="77777777" w:rsidR="00F139AD" w:rsidRPr="00F04430" w:rsidRDefault="00F139AD" w:rsidP="00F139AD">
      <w:pPr>
        <w:ind w:firstLine="567"/>
        <w:jc w:val="both"/>
        <w:rPr>
          <w:rFonts w:ascii="GHEA Grapalat" w:hAnsi="GHEA Grapalat"/>
        </w:rPr>
      </w:pPr>
    </w:p>
    <w:p w14:paraId="41700BB6" w14:textId="77777777" w:rsidR="00F139AD" w:rsidRDefault="00F139AD" w:rsidP="00F139AD">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w:t>
      </w:r>
      <w:r w:rsidRPr="000202C3">
        <w:rPr>
          <w:rFonts w:ascii="GHEA Grapalat" w:hAnsi="GHEA Grapalat"/>
          <w:sz w:val="24"/>
          <w:szCs w:val="24"/>
        </w:rPr>
        <w:t>, марки,</w:t>
      </w:r>
      <w:r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af6"/>
          <w:rFonts w:ascii="GHEA Grapalat" w:hAnsi="GHEA Grapalat"/>
          <w:sz w:val="24"/>
          <w:szCs w:val="24"/>
        </w:rPr>
        <w:footnoteReference w:customMarkFollows="1" w:id="7"/>
        <w:t>9</w:t>
      </w:r>
    </w:p>
    <w:p w14:paraId="027E15F8"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3A1D7E32" w14:textId="77777777" w:rsidR="00F139AD" w:rsidRPr="00D3436F" w:rsidRDefault="00F139AD" w:rsidP="00F139A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87F195D" w14:textId="77777777" w:rsidR="00F139AD" w:rsidRDefault="00F139AD" w:rsidP="00F139AD">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5EFCBD0E" w14:textId="77777777" w:rsidR="00F139AD" w:rsidRDefault="00F139AD" w:rsidP="00F139A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0EDABBD" w14:textId="77777777" w:rsidR="00F139AD" w:rsidRDefault="00F139AD" w:rsidP="00F139AD">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E2297B" w14:textId="77777777" w:rsidR="00F139AD" w:rsidRDefault="00F139AD" w:rsidP="00F139AD">
      <w:pPr>
        <w:pStyle w:val="norm"/>
        <w:widowControl w:val="0"/>
        <w:spacing w:after="120" w:line="240" w:lineRule="auto"/>
        <w:ind w:firstLine="0"/>
        <w:rPr>
          <w:rFonts w:ascii="GHEA Grapalat" w:hAnsi="GHEA Grapalat" w:cs="Sylfaen"/>
          <w:sz w:val="24"/>
          <w:szCs w:val="24"/>
        </w:rPr>
      </w:pPr>
    </w:p>
    <w:p w14:paraId="775E39E2" w14:textId="77777777" w:rsidR="00F139AD" w:rsidRDefault="00F139AD" w:rsidP="00F139AD">
      <w:pPr>
        <w:rPr>
          <w:rFonts w:ascii="GHEA Grapalat" w:hAnsi="GHEA Grapalat"/>
          <w:b/>
        </w:rPr>
      </w:pPr>
      <w:r>
        <w:rPr>
          <w:rFonts w:ascii="GHEA Grapalat" w:hAnsi="GHEA Grapalat"/>
          <w:b/>
        </w:rPr>
        <w:t>-----------------------------</w:t>
      </w:r>
    </w:p>
    <w:p w14:paraId="74DF8A03" w14:textId="77777777" w:rsidR="00F139AD" w:rsidDel="00B2007E" w:rsidRDefault="00F139AD" w:rsidP="00F139AD">
      <w:pPr>
        <w:widowControl w:val="0"/>
        <w:spacing w:after="160"/>
        <w:jc w:val="center"/>
        <w:rPr>
          <w:del w:id="4" w:author="Inesa Kocharyan" w:date="2022-03-25T12:10:00Z"/>
          <w:rFonts w:ascii="GHEA Grapalat" w:hAnsi="GHEA Grapalat"/>
          <w:b/>
        </w:rPr>
      </w:pPr>
    </w:p>
    <w:p w14:paraId="3EBE791F" w14:textId="77777777" w:rsidR="00F139AD" w:rsidRDefault="00F139AD" w:rsidP="00F139AD">
      <w:pPr>
        <w:widowControl w:val="0"/>
        <w:spacing w:after="160"/>
        <w:jc w:val="center"/>
        <w:rPr>
          <w:rFonts w:ascii="GHEA Grapalat" w:hAnsi="GHEA Grapalat"/>
          <w:b/>
        </w:rPr>
      </w:pPr>
    </w:p>
    <w:p w14:paraId="2C39609F" w14:textId="77777777" w:rsidR="00F139AD" w:rsidRDefault="00F139AD" w:rsidP="00F139AD">
      <w:pPr>
        <w:widowControl w:val="0"/>
        <w:spacing w:after="160"/>
        <w:jc w:val="center"/>
        <w:rPr>
          <w:rFonts w:ascii="GHEA Grapalat" w:hAnsi="GHEA Grapalat"/>
          <w:b/>
        </w:rPr>
      </w:pPr>
    </w:p>
    <w:p w14:paraId="303C7CBE" w14:textId="77777777" w:rsidR="00F139AD" w:rsidRDefault="00F139AD" w:rsidP="00F139AD">
      <w:pPr>
        <w:rPr>
          <w:rFonts w:ascii="GHEA Grapalat" w:hAnsi="GHEA Grapalat"/>
          <w:b/>
        </w:rPr>
      </w:pPr>
      <w:r>
        <w:rPr>
          <w:rFonts w:ascii="GHEA Grapalat" w:hAnsi="GHEA Grapalat"/>
          <w:b/>
        </w:rPr>
        <w:br w:type="page"/>
      </w:r>
    </w:p>
    <w:p w14:paraId="1B8A5BB8" w14:textId="77777777" w:rsidR="00F139AD" w:rsidRPr="009044F1" w:rsidRDefault="00F139AD" w:rsidP="00F139AD">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14:paraId="25ED5B64" w14:textId="77777777" w:rsidR="00F139AD" w:rsidRPr="009044F1"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DD7D1FD"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9F9566" w14:textId="77777777" w:rsidR="00F139AD" w:rsidRPr="009044F1" w:rsidRDefault="00F139AD" w:rsidP="00F139A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43356A0" w14:textId="77777777" w:rsidR="00F139AD" w:rsidRPr="00ED437B"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308F199C"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D63535" w14:textId="77777777" w:rsidR="00F139AD" w:rsidRPr="00ED437B" w:rsidRDefault="00F139AD" w:rsidP="00F139A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40C433A8" w14:textId="77777777" w:rsidR="00F139AD" w:rsidRDefault="00F139AD" w:rsidP="00F139A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41FE822F" w14:textId="77777777" w:rsidR="00F139AD" w:rsidRDefault="00F139AD" w:rsidP="00F139A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BD509DB"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16E80D06"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485953" w14:textId="77777777" w:rsidR="00F139AD" w:rsidRPr="00230D36" w:rsidRDefault="00F139AD" w:rsidP="00F139AD">
      <w:pPr>
        <w:jc w:val="center"/>
        <w:rPr>
          <w:rFonts w:ascii="GHEA Grapalat" w:hAnsi="GHEA Grapalat"/>
          <w:b/>
        </w:rPr>
      </w:pPr>
    </w:p>
    <w:p w14:paraId="75979D31" w14:textId="77777777" w:rsidR="00F139AD" w:rsidRPr="00230D36" w:rsidRDefault="00F139AD" w:rsidP="00F139AD">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4764B0C" w14:textId="77777777" w:rsidR="00F139AD" w:rsidRPr="00230D36" w:rsidRDefault="00F139AD" w:rsidP="00F139AD">
      <w:pPr>
        <w:jc w:val="center"/>
        <w:rPr>
          <w:rFonts w:ascii="GHEA Grapalat" w:hAnsi="GHEA Grapalat"/>
          <w:b/>
        </w:rPr>
      </w:pPr>
    </w:p>
    <w:p w14:paraId="5929FB14" w14:textId="77777777" w:rsidR="00F139AD" w:rsidRPr="00AA7117" w:rsidRDefault="00F139AD" w:rsidP="00F139A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920170" w14:textId="77777777" w:rsidR="00F139AD" w:rsidRPr="009044F1" w:rsidRDefault="00F139AD" w:rsidP="00F139A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4DF0FE" w14:textId="77777777" w:rsidR="00DC1FAC" w:rsidRPr="009044F1" w:rsidRDefault="00DC1FAC" w:rsidP="00DC1FAC">
      <w:pPr>
        <w:widowControl w:val="0"/>
        <w:spacing w:after="160"/>
        <w:ind w:firstLine="567"/>
        <w:jc w:val="center"/>
        <w:rPr>
          <w:rFonts w:ascii="GHEA Grapalat" w:hAnsi="GHEA Grapalat"/>
          <w:b/>
        </w:rPr>
      </w:pPr>
    </w:p>
    <w:p w14:paraId="5F2308CD" w14:textId="77777777" w:rsidR="00DC1FAC" w:rsidRPr="00221C7B" w:rsidRDefault="00DC1FAC" w:rsidP="00DC1FAC">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E159A14" w14:textId="77777777" w:rsidR="00DC1FAC" w:rsidRPr="00681F45" w:rsidRDefault="00DC1FAC" w:rsidP="00DC1FAC">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DC4E9E6" w14:textId="77777777" w:rsidR="00DC1FAC" w:rsidRPr="009044F1" w:rsidRDefault="00DC1FAC" w:rsidP="00DC1FAC">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E62CB8">
        <w:rPr>
          <w:rFonts w:ascii="GHEA Grapalat" w:hAnsi="GHEA Grapalat"/>
        </w:rPr>
        <w:t>.</w:t>
      </w:r>
      <w:r w:rsidRPr="007304FF">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64E0755" w14:textId="77777777" w:rsidR="00DC1FAC" w:rsidRDefault="00DC1FAC" w:rsidP="00DC1FAC">
      <w:pPr>
        <w:widowControl w:val="0"/>
        <w:spacing w:after="160"/>
        <w:ind w:firstLine="567"/>
        <w:jc w:val="both"/>
        <w:rPr>
          <w:ins w:id="5"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A7BF535" w14:textId="77777777" w:rsidR="00DC1FAC" w:rsidRPr="009044F1" w:rsidRDefault="00DC1FAC" w:rsidP="00DC1FAC">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14:paraId="007AEE57" w14:textId="77777777" w:rsidR="00DC1FAC" w:rsidRPr="00681F45" w:rsidRDefault="00DC1FAC" w:rsidP="00DC1FA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14:paraId="07162B4B" w14:textId="77777777" w:rsidR="00DC1FAC" w:rsidRPr="00FF4B9E" w:rsidRDefault="00DC1FAC" w:rsidP="00DC1FAC">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Pr="00C12676">
        <w:rPr>
          <w:rFonts w:ascii="GHEA Grapalat" w:hAnsi="GHEA Grapalat"/>
        </w:rPr>
        <w:tab/>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8878BC0" w14:textId="77777777" w:rsidR="00DC1FAC" w:rsidRPr="00C35487" w:rsidRDefault="00DC1FAC" w:rsidP="00DC1FA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Pr>
          <w:rStyle w:val="af6"/>
        </w:rPr>
        <w:footnoteReference w:customMarkFollows="1" w:id="8"/>
        <w:t>9</w:t>
      </w:r>
    </w:p>
    <w:p w14:paraId="0309303D" w14:textId="77777777" w:rsidR="00DC1FAC" w:rsidRPr="009044F1" w:rsidRDefault="00DC1FAC" w:rsidP="00DC1FAC">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128C4A30" w14:textId="77777777" w:rsidR="00DC1FAC" w:rsidRPr="009044F1" w:rsidRDefault="00DC1FAC" w:rsidP="00DC1FA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B06C57E" w14:textId="77777777" w:rsidR="00DC1FAC" w:rsidRPr="009044F1" w:rsidRDefault="00DC1FAC" w:rsidP="00DC1FA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DD34A24" w14:textId="77777777" w:rsidR="00DC1FAC" w:rsidRPr="00681F45" w:rsidRDefault="00DC1FAC" w:rsidP="00DC1FAC">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14:paraId="6DD018F9" w14:textId="77777777" w:rsidR="00DC1FAC" w:rsidRDefault="00DC1FAC" w:rsidP="00DC1FAC">
      <w:pPr>
        <w:rPr>
          <w:rFonts w:ascii="GHEA Grapalat" w:hAnsi="GHEA Grapalat" w:cs="Sylfaen"/>
        </w:rPr>
      </w:pPr>
    </w:p>
    <w:p w14:paraId="635AF6C0" w14:textId="77777777" w:rsidR="00DC1FAC" w:rsidRDefault="00DC1FAC" w:rsidP="00DC1FAC">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3B90BFA" w14:textId="77777777" w:rsidR="00DC1FAC" w:rsidRPr="00996C18" w:rsidRDefault="00DC1FAC" w:rsidP="00DC1FAC">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не  соответствует </w:t>
      </w:r>
      <w:r w:rsidRPr="007C1F83">
        <w:rPr>
          <w:rFonts w:ascii="GHEA Grapalat" w:hAnsi="GHEA Grapalat"/>
        </w:rPr>
        <w:lastRenderedPageBreak/>
        <w:t>требованиям приглашения.</w:t>
      </w:r>
    </w:p>
    <w:p w14:paraId="5D0D42B2" w14:textId="77777777" w:rsidR="00F139AD" w:rsidRDefault="00F139AD" w:rsidP="00F139AD">
      <w:pPr>
        <w:rPr>
          <w:rFonts w:ascii="GHEA Grapalat" w:hAnsi="GHEA Grapalat" w:cs="Sylfaen"/>
        </w:rPr>
      </w:pPr>
    </w:p>
    <w:p w14:paraId="60C48E70" w14:textId="77777777" w:rsidR="00F139AD" w:rsidRPr="009044F1" w:rsidRDefault="00F139AD" w:rsidP="00F139A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F994E7A" w14:textId="77777777" w:rsidR="00F139AD" w:rsidRPr="009044F1" w:rsidRDefault="00F139AD" w:rsidP="00F139A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Pr>
          <w:rFonts w:ascii="GHEA Grapalat" w:hAnsi="GHEA Grapalat"/>
          <w:sz w:val="24"/>
          <w:szCs w:val="24"/>
        </w:rPr>
        <w:t>на "</w:t>
      </w:r>
      <w:r w:rsidR="00D27FCF">
        <w:rPr>
          <w:rFonts w:ascii="GHEA Grapalat" w:hAnsi="GHEA Grapalat"/>
          <w:sz w:val="24"/>
          <w:szCs w:val="24"/>
          <w:highlight w:val="yellow"/>
        </w:rPr>
        <w:t>40</w:t>
      </w:r>
      <w:r>
        <w:rPr>
          <w:rFonts w:ascii="GHEA Grapalat" w:hAnsi="GHEA Grapalat"/>
          <w:sz w:val="24"/>
          <w:szCs w:val="24"/>
          <w:highlight w:val="yellow"/>
        </w:rPr>
        <w:t>"-oй день в "11:00</w:t>
      </w:r>
      <w:r w:rsidRPr="006A2538">
        <w:rPr>
          <w:rFonts w:ascii="GHEA Grapalat" w:hAnsi="GHEA Grapalat"/>
          <w:sz w:val="24"/>
          <w:szCs w:val="24"/>
          <w:highlight w:val="yellow"/>
        </w:rPr>
        <w:t>"</w:t>
      </w:r>
      <w:r w:rsidRPr="009044F1">
        <w:rPr>
          <w:rFonts w:ascii="GHEA Grapalat" w:hAnsi="GHEA Grapalat"/>
          <w:sz w:val="24"/>
          <w:szCs w:val="24"/>
        </w:rPr>
        <w:t xml:space="preserve"> вскрытия" со дня опубликования в </w:t>
      </w:r>
    </w:p>
    <w:p w14:paraId="67649ED2" w14:textId="77777777" w:rsidR="00F139AD" w:rsidRPr="00D213B9" w:rsidRDefault="00F139AD" w:rsidP="00F139AD">
      <w:pPr>
        <w:pStyle w:val="23"/>
        <w:widowControl w:val="0"/>
        <w:tabs>
          <w:tab w:val="left" w:pos="1134"/>
        </w:tabs>
        <w:spacing w:after="160" w:line="240" w:lineRule="auto"/>
        <w:ind w:firstLine="567"/>
        <w:rPr>
          <w:rFonts w:ascii="GHEA Grapalat" w:hAnsi="GHEA Grapalat"/>
          <w:sz w:val="24"/>
          <w:szCs w:val="24"/>
        </w:rPr>
      </w:pPr>
      <w:r w:rsidRPr="00D213B9">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w:t>
      </w:r>
      <w:r w:rsidRPr="009044F1">
        <w:rPr>
          <w:rFonts w:ascii="GHEA Grapalat" w:hAnsi="GHEA Grapalat"/>
          <w:sz w:val="24"/>
          <w:szCs w:val="24"/>
        </w:rPr>
        <w:t xml:space="preserve">системе объявления и приглашения на настоящую процедуру. </w:t>
      </w:r>
      <w:r w:rsidRPr="00D213B9">
        <w:rPr>
          <w:rFonts w:ascii="GHEA Grapalat" w:hAnsi="GHEA Grapalat"/>
          <w:sz w:val="24"/>
          <w:szCs w:val="24"/>
        </w:rPr>
        <w:t>подавших заявки участников, принимая за основание представленную прописью запись.</w:t>
      </w:r>
    </w:p>
    <w:p w14:paraId="1A2DCBE9" w14:textId="77777777" w:rsidR="00F139AD" w:rsidRPr="009044F1" w:rsidRDefault="00F139AD" w:rsidP="00F139A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F47984"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2E6AEEB" w14:textId="77777777" w:rsidR="00F139AD" w:rsidRPr="002A665D" w:rsidRDefault="00F139AD" w:rsidP="00F139A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46D151C6" w14:textId="77777777" w:rsidR="00F139AD" w:rsidRPr="009044F1" w:rsidRDefault="00F139AD" w:rsidP="00F139A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3B020D"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DCAA6DB" w14:textId="77777777" w:rsidR="00F139AD" w:rsidRPr="009044F1" w:rsidRDefault="00F139AD" w:rsidP="00F139A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6FFC3F" w14:textId="77777777" w:rsidR="00F139AD" w:rsidRPr="00A01157" w:rsidRDefault="00F139AD" w:rsidP="00F139A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w:hAnsi="GHEA Grapalat"/>
          <w:i w:val="0"/>
          <w:sz w:val="24"/>
          <w:szCs w:val="24"/>
          <w:lang w:val="hy-AM"/>
        </w:rPr>
        <w:t xml:space="preserve"> </w:t>
      </w:r>
      <w:r w:rsidRPr="00D85DF1">
        <w:rPr>
          <w:rFonts w:ascii="GHEA Grapalat" w:hAnsi="GHEA Grapalat"/>
          <w:i w:val="0"/>
          <w:sz w:val="24"/>
          <w:szCs w:val="24"/>
        </w:rPr>
        <w:t>данной даты, установленной Центральным банком</w:t>
      </w:r>
      <w:r w:rsidRPr="00D85DF1">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9"/>
        <w:t>11</w:t>
      </w:r>
      <w:r>
        <w:rPr>
          <w:rFonts w:ascii="GHEA Grapalat" w:hAnsi="GHEA Grapalat"/>
          <w:i w:val="0"/>
          <w:sz w:val="24"/>
          <w:szCs w:val="24"/>
        </w:rPr>
        <w:t>.</w:t>
      </w:r>
    </w:p>
    <w:p w14:paraId="5D2CCAD0" w14:textId="77777777" w:rsidR="00F139AD" w:rsidRPr="00186559" w:rsidRDefault="00F139AD" w:rsidP="00F139AD">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i w:val="0"/>
          <w:sz w:val="24"/>
          <w:szCs w:val="24"/>
        </w:rPr>
        <w:t xml:space="preserve"> </w:t>
      </w: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1A6D63CF"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19AB24B"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6B6ECFE" w14:textId="77777777" w:rsidR="00F139AD" w:rsidRPr="00A50C53"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2AEAEF4"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27AA8F2" w14:textId="77777777" w:rsidR="00F139AD" w:rsidRDefault="00F139AD" w:rsidP="00F139A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6B031BD" w14:textId="77777777" w:rsidR="00F139AD" w:rsidRDefault="00F139AD" w:rsidP="00F139A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711A17"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E02DD10" w14:textId="77777777" w:rsidR="00F139AD" w:rsidRPr="009044F1"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E7A08D" w14:textId="77777777" w:rsidR="00F139AD" w:rsidRDefault="00F139AD" w:rsidP="00F139A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07373D" w14:textId="77777777" w:rsidR="00F139AD" w:rsidRPr="00AA7117" w:rsidRDefault="00F139AD" w:rsidP="00F139A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ADED5F0" w14:textId="77777777" w:rsidR="00F139AD" w:rsidRDefault="00F139AD" w:rsidP="00F139A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1C20333" w14:textId="77777777" w:rsidR="00F139AD" w:rsidRPr="00CE18BF" w:rsidRDefault="00F139AD" w:rsidP="00F139A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Pr="00CE18BF">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B01790C" w14:textId="77777777" w:rsidR="00F139AD" w:rsidRPr="009044F1" w:rsidRDefault="00F139AD" w:rsidP="00F139A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28D79B4" w14:textId="77777777" w:rsidR="00F139AD" w:rsidRPr="009044F1" w:rsidRDefault="00F139AD" w:rsidP="00F139A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882DF02" w14:textId="77777777" w:rsidR="00F139AD" w:rsidRPr="009044F1" w:rsidRDefault="00F139AD" w:rsidP="00F139A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FB229DE" w14:textId="77777777" w:rsidR="00F139AD" w:rsidRPr="009044F1" w:rsidRDefault="00F139AD" w:rsidP="00F139A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FCF0D5" w14:textId="77777777" w:rsidR="00F139AD" w:rsidRPr="00110330" w:rsidRDefault="00F139AD" w:rsidP="00F139AD">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w:t>
      </w:r>
      <w:r w:rsidRPr="00110330">
        <w:rPr>
          <w:rFonts w:ascii="GHEA Grapalat" w:hAnsi="GHEA Grapalat"/>
        </w:rPr>
        <w:lastRenderedPageBreak/>
        <w:t>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42AFE449" w14:textId="77777777" w:rsidR="00F139AD" w:rsidRPr="00110330" w:rsidRDefault="00F139AD" w:rsidP="00F139AD">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70D5943E" w14:textId="77777777" w:rsidR="00F139AD" w:rsidRPr="00110330" w:rsidRDefault="00F139AD" w:rsidP="00F139AD">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A4F28D" w14:textId="77777777" w:rsidR="00F139AD" w:rsidRDefault="00F139AD" w:rsidP="00F139AD">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F9F7F1" w14:textId="77777777" w:rsidR="00F139AD" w:rsidRPr="00793DC2" w:rsidRDefault="00F139AD" w:rsidP="00F139AD">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A9C7E6" w14:textId="77777777" w:rsidR="00F139AD" w:rsidRPr="00793DC2" w:rsidRDefault="00F139AD" w:rsidP="00F139AD">
      <w:pPr>
        <w:widowControl w:val="0"/>
        <w:ind w:left="284"/>
        <w:contextualSpacing/>
        <w:jc w:val="both"/>
        <w:rPr>
          <w:rFonts w:ascii="GHEA Grapalat" w:hAnsi="GHEA Grapalat"/>
        </w:rPr>
      </w:pPr>
    </w:p>
    <w:p w14:paraId="3A667309" w14:textId="77777777" w:rsidR="00F139AD" w:rsidRPr="009044F1" w:rsidRDefault="00F139AD" w:rsidP="00F139A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757E7C1" w14:textId="77777777" w:rsidR="00F139AD" w:rsidRDefault="00F139AD" w:rsidP="00F139A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2629587" w14:textId="77777777" w:rsidR="00F139AD" w:rsidRPr="001439BD" w:rsidRDefault="00F139AD" w:rsidP="00F139A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0F41A6" w14:textId="77777777" w:rsidR="00F139AD" w:rsidRPr="009044F1" w:rsidRDefault="00F139AD" w:rsidP="00F139A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563C79" w14:textId="77777777" w:rsidR="00F139AD" w:rsidRPr="009044F1" w:rsidRDefault="00F139AD" w:rsidP="00F139A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E5AA628" w14:textId="77777777" w:rsidR="00F139AD" w:rsidRPr="00D3436F" w:rsidRDefault="00F139AD" w:rsidP="00F139A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A508DA" w14:textId="77777777" w:rsidR="00F139AD" w:rsidRPr="008A3C60" w:rsidRDefault="00F139AD" w:rsidP="00F139AD">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4514F23" w14:textId="77777777" w:rsidR="00F139AD" w:rsidRPr="00D544B3" w:rsidRDefault="00F139AD" w:rsidP="00F139AD">
      <w:pPr>
        <w:pStyle w:val="23"/>
        <w:widowControl w:val="0"/>
        <w:tabs>
          <w:tab w:val="left" w:pos="1276"/>
        </w:tabs>
        <w:spacing w:after="160" w:line="240" w:lineRule="auto"/>
        <w:ind w:firstLine="567"/>
        <w:rPr>
          <w:rFonts w:ascii="GHEA Grapalat" w:hAnsi="GHEA Grapalat"/>
          <w:sz w:val="24"/>
          <w:szCs w:val="24"/>
        </w:rPr>
      </w:pPr>
      <w:r w:rsidRPr="00D544B3">
        <w:rPr>
          <w:rFonts w:ascii="GHEA Grapalat" w:hAnsi="GHEA Grapalat"/>
          <w:sz w:val="24"/>
          <w:szCs w:val="24"/>
        </w:rPr>
        <w:t>8.</w:t>
      </w:r>
      <w:r w:rsidRPr="00D544B3">
        <w:rPr>
          <w:rFonts w:ascii="GHEA Grapalat" w:hAnsi="GHEA Grapalat"/>
          <w:sz w:val="24"/>
          <w:szCs w:val="24"/>
          <w:lang w:val="hy-AM"/>
        </w:rPr>
        <w:t>19</w:t>
      </w:r>
      <w:r w:rsidRPr="00D544B3">
        <w:rPr>
          <w:rFonts w:ascii="GHEA Grapalat" w:hAnsi="GHEA Grapalat"/>
          <w:sz w:val="24"/>
          <w:szCs w:val="24"/>
        </w:rPr>
        <w:t>.</w:t>
      </w:r>
      <w:r w:rsidRPr="00D544B3">
        <w:rPr>
          <w:rFonts w:ascii="GHEA Grapalat" w:hAnsi="GHEA Grapalat"/>
          <w:sz w:val="24"/>
          <w:szCs w:val="24"/>
        </w:rPr>
        <w:tab/>
        <w:t>Оценка заявок и определение отобранного участника осуществляются по отдельным лотам</w:t>
      </w:r>
      <w:r w:rsidRPr="00D544B3">
        <w:rPr>
          <w:rStyle w:val="af6"/>
          <w:rFonts w:ascii="GHEA Grapalat" w:hAnsi="GHEA Grapalat"/>
          <w:sz w:val="24"/>
          <w:szCs w:val="24"/>
        </w:rPr>
        <w:footnoteReference w:customMarkFollows="1" w:id="10"/>
        <w:t>12</w:t>
      </w:r>
      <w:r w:rsidRPr="00D544B3">
        <w:rPr>
          <w:rFonts w:ascii="GHEA Grapalat" w:hAnsi="GHEA Grapalat"/>
          <w:sz w:val="24"/>
          <w:szCs w:val="24"/>
        </w:rPr>
        <w:t xml:space="preserve">. </w:t>
      </w:r>
    </w:p>
    <w:p w14:paraId="4E55D78B" w14:textId="77777777" w:rsidR="00F139AD" w:rsidRPr="009044F1" w:rsidRDefault="00F139AD" w:rsidP="00F139A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4E3AC391" w14:textId="77777777" w:rsidR="00F139AD" w:rsidRPr="009044F1" w:rsidRDefault="00F139AD" w:rsidP="00F139A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6D63DF" w14:textId="77777777" w:rsidR="00F139AD" w:rsidRPr="005114D0" w:rsidRDefault="00F139AD" w:rsidP="00F139A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D45D0" w14:textId="77777777" w:rsidR="00F139AD" w:rsidRPr="00374F4A" w:rsidRDefault="00F139AD" w:rsidP="00F139A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8C3AAB" w14:textId="77777777" w:rsidR="00F139AD" w:rsidRPr="009044F1" w:rsidRDefault="00F139AD" w:rsidP="00F139A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CB38080"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D5561D3" w14:textId="77777777" w:rsidR="00F139AD" w:rsidRPr="009044F1" w:rsidRDefault="00F139AD" w:rsidP="00F139A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96C5C1" w14:textId="77777777" w:rsidR="00F139AD" w:rsidRPr="000811C1" w:rsidRDefault="00F139AD" w:rsidP="00F139A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62D3862" w14:textId="77777777" w:rsidR="00F139AD" w:rsidRPr="009044F1" w:rsidRDefault="00F139AD" w:rsidP="00F139A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D8D514" w14:textId="77777777" w:rsidR="00F139AD" w:rsidRDefault="00F139AD" w:rsidP="00F139AD">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33310" w14:textId="77777777" w:rsidR="00F139AD" w:rsidRPr="00A835E3" w:rsidRDefault="00F139AD" w:rsidP="00F139A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A7ABBA2" w14:textId="77777777" w:rsidR="00F139AD" w:rsidRDefault="00F139AD" w:rsidP="00F139A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17D395A" w14:textId="77777777" w:rsidR="00F139AD" w:rsidRPr="00A835E3" w:rsidRDefault="00F139AD" w:rsidP="00F139A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0E0324" w14:textId="77777777" w:rsidR="00F139AD" w:rsidRDefault="00F139AD" w:rsidP="00F139AD">
      <w:pPr>
        <w:widowControl w:val="0"/>
        <w:spacing w:after="160"/>
        <w:jc w:val="center"/>
        <w:rPr>
          <w:rFonts w:ascii="GHEA Grapalat" w:hAnsi="GHEA Grapalat"/>
          <w:b/>
        </w:rPr>
      </w:pPr>
    </w:p>
    <w:p w14:paraId="509B66ED" w14:textId="77777777" w:rsidR="00F139AD" w:rsidRDefault="00F139AD" w:rsidP="00F139AD">
      <w:pPr>
        <w:widowControl w:val="0"/>
        <w:spacing w:after="160"/>
        <w:jc w:val="center"/>
        <w:rPr>
          <w:rFonts w:ascii="GHEA Grapalat" w:hAnsi="GHEA Grapalat"/>
          <w:b/>
        </w:rPr>
      </w:pPr>
    </w:p>
    <w:p w14:paraId="74C86CAF" w14:textId="77777777" w:rsidR="00F139AD" w:rsidRDefault="00F139AD" w:rsidP="00F139A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7FE6691" w14:textId="77777777" w:rsidR="00F139AD" w:rsidRPr="009044F1" w:rsidRDefault="00F139AD" w:rsidP="00F139AD">
      <w:pPr>
        <w:widowControl w:val="0"/>
        <w:spacing w:after="160"/>
        <w:jc w:val="center"/>
        <w:rPr>
          <w:rFonts w:ascii="GHEA Grapalat" w:hAnsi="GHEA Grapalat" w:cs="Arial"/>
          <w:b/>
          <w:iCs/>
        </w:rPr>
      </w:pPr>
    </w:p>
    <w:p w14:paraId="05B19F39"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35F952"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w:t>
      </w:r>
      <w:r w:rsidRPr="009044F1">
        <w:rPr>
          <w:rFonts w:ascii="GHEA Grapalat" w:hAnsi="GHEA Grapalat"/>
        </w:rPr>
        <w:lastRenderedPageBreak/>
        <w:t>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3AA6753"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4B4ABF42"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8143B"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1E4CD954" w14:textId="77777777" w:rsidR="00F139AD" w:rsidRDefault="00F139AD" w:rsidP="00F139AD">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53A2058"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F7859F" w14:textId="77777777" w:rsidR="00F139AD" w:rsidRPr="009044F1" w:rsidRDefault="00F139AD" w:rsidP="00F139A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FCDDA56" w14:textId="77777777" w:rsidR="00F139AD" w:rsidRPr="009044F1" w:rsidRDefault="00F139AD" w:rsidP="00F139A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3DEA37" w14:textId="77777777" w:rsidR="00F139AD" w:rsidRDefault="00F139AD" w:rsidP="00F139AD">
      <w:pPr>
        <w:widowControl w:val="0"/>
        <w:spacing w:after="160"/>
        <w:jc w:val="center"/>
        <w:rPr>
          <w:rFonts w:ascii="GHEA Grapalat" w:hAnsi="GHEA Grapalat"/>
          <w:b/>
        </w:rPr>
      </w:pPr>
    </w:p>
    <w:p w14:paraId="6D4EF2B4" w14:textId="77777777" w:rsidR="00F139AD" w:rsidRDefault="00F139AD" w:rsidP="00F139AD">
      <w:pPr>
        <w:widowControl w:val="0"/>
        <w:spacing w:after="160"/>
        <w:jc w:val="center"/>
        <w:rPr>
          <w:rFonts w:ascii="GHEA Grapalat" w:hAnsi="GHEA Grapalat"/>
          <w:b/>
        </w:rPr>
      </w:pPr>
    </w:p>
    <w:p w14:paraId="08C1E279" w14:textId="77777777" w:rsidR="00F139AD" w:rsidRDefault="00F139AD" w:rsidP="00F139AD">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1119F1D5" w14:textId="77777777" w:rsidR="00F139AD" w:rsidRDefault="00F139AD" w:rsidP="00F139AD">
      <w:pPr>
        <w:widowControl w:val="0"/>
        <w:spacing w:after="160"/>
        <w:jc w:val="center"/>
        <w:rPr>
          <w:rFonts w:ascii="GHEA Grapalat" w:hAnsi="GHEA Grapalat"/>
          <w:b/>
        </w:rPr>
      </w:pPr>
    </w:p>
    <w:p w14:paraId="2B5F42DC" w14:textId="77777777" w:rsidR="00F139AD" w:rsidRPr="00572A57" w:rsidRDefault="00F139AD" w:rsidP="00F139AD">
      <w:pPr>
        <w:widowControl w:val="0"/>
        <w:spacing w:after="160"/>
        <w:jc w:val="center"/>
        <w:rPr>
          <w:rFonts w:ascii="GHEA Grapalat" w:hAnsi="GHEA Grapalat"/>
          <w:b/>
        </w:rPr>
      </w:pPr>
    </w:p>
    <w:p w14:paraId="0094BA88" w14:textId="77777777" w:rsidR="00F139AD" w:rsidRDefault="00F139AD" w:rsidP="00F139AD">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64C4A741" w14:textId="77777777" w:rsidR="00F139AD" w:rsidRPr="00572A57" w:rsidRDefault="00F139AD" w:rsidP="00F139A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Pr="00D27FCF">
        <w:rPr>
          <w:rFonts w:ascii="GHEA Grapalat" w:hAnsi="GHEA Grapalat"/>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w:t>
      </w:r>
      <w:r w:rsidRPr="00D27FCF">
        <w:rPr>
          <w:rFonts w:ascii="GHEA Grapalat" w:hAnsi="GHEA Grapalat"/>
        </w:rPr>
        <w:t>Причем обеспечение должно быть действительным как  минимум  включительно до 90-го</w:t>
      </w:r>
      <w:r w:rsidRPr="003946D2">
        <w:rPr>
          <w:rFonts w:ascii="GHEA Grapalat" w:hAnsi="GHEA Grapalat"/>
        </w:rPr>
        <w:t xml:space="preserve">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67515D20" w14:textId="77777777" w:rsidR="00F139AD" w:rsidRPr="005242F9" w:rsidRDefault="00F139AD" w:rsidP="00F139AD">
      <w:pPr>
        <w:widowControl w:val="0"/>
        <w:tabs>
          <w:tab w:val="left" w:pos="1276"/>
        </w:tabs>
        <w:spacing w:after="160"/>
        <w:ind w:firstLine="567"/>
        <w:jc w:val="both"/>
        <w:rPr>
          <w:rFonts w:ascii="GHEA Grapalat" w:hAnsi="GHEA Grapalat" w:cs="Sylfaen"/>
        </w:rPr>
      </w:pPr>
      <w:r w:rsidRPr="00D544B3">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544B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D544B3">
        <w:rPr>
          <w:rFonts w:ascii="GHEA Grapalat" w:hAnsi="GHEA Grapalat" w:cs="Sylfaen"/>
        </w:rPr>
        <w:t xml:space="preserve">с учетом требований абзаца «в» подпункта 1 пункта 32 Порядка.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76E8B3D" w14:textId="77777777" w:rsidR="00F139AD" w:rsidRDefault="00F139AD" w:rsidP="00F139AD">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6E06B3E" w14:textId="77777777" w:rsidR="00F139AD" w:rsidRDefault="00F139AD" w:rsidP="00F139AD">
      <w:pPr>
        <w:rPr>
          <w:rFonts w:ascii="GHEA Grapalat" w:hAnsi="GHEA Grapalat"/>
        </w:rPr>
      </w:pPr>
    </w:p>
    <w:p w14:paraId="0A7EF953" w14:textId="77777777" w:rsidR="00F139AD" w:rsidRDefault="00F139AD" w:rsidP="00F139AD">
      <w:pPr>
        <w:rPr>
          <w:rFonts w:ascii="GHEA Grapalat" w:hAnsi="GHEA Grapalat"/>
        </w:rPr>
      </w:pPr>
    </w:p>
    <w:p w14:paraId="442FA9C9" w14:textId="77777777" w:rsidR="00F139AD" w:rsidRPr="005242F9" w:rsidRDefault="00F139AD" w:rsidP="00F139AD">
      <w:pPr>
        <w:rPr>
          <w:rFonts w:ascii="GHEA Grapalat" w:hAnsi="GHEA Grapalat"/>
        </w:rPr>
      </w:pPr>
    </w:p>
    <w:p w14:paraId="73916C8B" w14:textId="77777777" w:rsidR="00F139AD" w:rsidRDefault="00F139AD" w:rsidP="00F139AD">
      <w:pPr>
        <w:widowControl w:val="0"/>
        <w:tabs>
          <w:tab w:val="left" w:pos="1276"/>
        </w:tabs>
        <w:spacing w:after="160"/>
        <w:ind w:firstLine="567"/>
        <w:jc w:val="both"/>
        <w:rPr>
          <w:rFonts w:ascii="GHEA Grapalat" w:hAnsi="GHEA Grapalat"/>
        </w:rPr>
      </w:pPr>
      <w:r>
        <w:rPr>
          <w:rFonts w:ascii="GHEA Grapalat" w:hAnsi="GHEA Grapalat"/>
        </w:rPr>
        <w:t>-------------------</w:t>
      </w:r>
    </w:p>
    <w:p w14:paraId="2CFDF93F" w14:textId="77777777" w:rsidR="00F139AD" w:rsidRPr="00F41D1E" w:rsidRDefault="00F139AD" w:rsidP="00F139AD">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4FBD54" w14:textId="77777777" w:rsidR="00F139AD" w:rsidRPr="00F41D1E" w:rsidRDefault="00F139AD" w:rsidP="00F139AD">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C1F1861" w14:textId="77777777" w:rsidR="00F139AD" w:rsidRPr="00F41D1E" w:rsidRDefault="00F139AD" w:rsidP="00F139AD">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F72B6A" w14:textId="77777777" w:rsidR="00F139AD" w:rsidRDefault="00F139AD" w:rsidP="00F139AD">
      <w:pPr>
        <w:pStyle w:val="af2"/>
        <w:jc w:val="both"/>
        <w:rPr>
          <w:ins w:id="8" w:author="Inesa Kocharyan" w:date="2022-05-27T11:21:00Z"/>
          <w:rFonts w:asciiTheme="minorHAnsi" w:hAnsiTheme="minorHAnsi"/>
          <w:i/>
        </w:rPr>
      </w:pPr>
    </w:p>
    <w:p w14:paraId="384943BF" w14:textId="77777777" w:rsidR="00F139AD" w:rsidRPr="00CE75A2" w:rsidRDefault="00F139AD" w:rsidP="00F139AD">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6DB8BFBD" w14:textId="77777777" w:rsidR="00F139AD" w:rsidRPr="00CE75A2" w:rsidRDefault="00F139AD" w:rsidP="00F139AD">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3A0AF31" w14:textId="77777777" w:rsidR="00F139AD" w:rsidRPr="00CE75A2" w:rsidRDefault="00F139AD" w:rsidP="00F139AD">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66DDC9E" w14:textId="77777777" w:rsidR="00F139AD" w:rsidRPr="00CE75A2" w:rsidRDefault="00F139AD" w:rsidP="00F139AD">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FB56FDD" w14:textId="77777777" w:rsidR="00F139AD" w:rsidRDefault="00F139AD" w:rsidP="00F139AD">
      <w:pPr>
        <w:widowControl w:val="0"/>
        <w:tabs>
          <w:tab w:val="left" w:pos="1276"/>
        </w:tabs>
        <w:spacing w:after="160"/>
        <w:ind w:firstLine="567"/>
        <w:jc w:val="both"/>
        <w:rPr>
          <w:rFonts w:ascii="GHEA Grapalat" w:hAnsi="GHEA Grapalat"/>
        </w:rPr>
      </w:pPr>
    </w:p>
    <w:p w14:paraId="4E9162A7" w14:textId="77777777" w:rsidR="00F139AD" w:rsidRDefault="00F139AD" w:rsidP="00F139AD">
      <w:pPr>
        <w:widowControl w:val="0"/>
        <w:tabs>
          <w:tab w:val="left" w:pos="1276"/>
        </w:tabs>
        <w:spacing w:after="160"/>
        <w:ind w:firstLine="567"/>
        <w:jc w:val="both"/>
        <w:rPr>
          <w:rFonts w:ascii="GHEA Grapalat" w:hAnsi="GHEA Grapalat"/>
        </w:rPr>
      </w:pPr>
    </w:p>
    <w:p w14:paraId="3A8273B0" w14:textId="77777777" w:rsidR="00F139AD" w:rsidRDefault="00F139AD" w:rsidP="00F139AD">
      <w:pPr>
        <w:rPr>
          <w:rFonts w:ascii="GHEA Grapalat" w:hAnsi="GHEA Grapalat"/>
        </w:rPr>
      </w:pPr>
      <w:r>
        <w:rPr>
          <w:rFonts w:ascii="GHEA Grapalat" w:hAnsi="GHEA Grapalat"/>
        </w:rPr>
        <w:br w:type="page"/>
      </w:r>
    </w:p>
    <w:p w14:paraId="399D0AAB" w14:textId="77777777" w:rsidR="00F139AD" w:rsidRPr="007B5202" w:rsidRDefault="00F139AD" w:rsidP="00F139AD">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w:t>
      </w:r>
      <w:r w:rsidRPr="007B5202">
        <w:rPr>
          <w:rFonts w:ascii="GHEA Grapalat" w:hAnsi="GHEA Grapalat" w:cs="Sylfaen"/>
        </w:rPr>
        <w:t>4.</w:t>
      </w:r>
      <w:r w:rsidRPr="007B5202">
        <w:rPr>
          <w:rStyle w:val="af6"/>
          <w:rFonts w:ascii="GHEA Grapalat" w:hAnsi="GHEA Grapalat"/>
        </w:rPr>
        <w:footnoteReference w:customMarkFollows="1" w:id="11"/>
        <w:t>13</w:t>
      </w:r>
      <w:r w:rsidRPr="007B5202">
        <w:rPr>
          <w:rFonts w:ascii="GHEA Grapalat" w:hAnsi="GHEA Grapalat"/>
        </w:rPr>
        <w:t xml:space="preserve"> </w:t>
      </w:r>
    </w:p>
    <w:p w14:paraId="58AF12E5" w14:textId="77777777" w:rsidR="00F139AD" w:rsidRPr="0001217D" w:rsidRDefault="00F139AD" w:rsidP="00F139A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4F74ADB0" w14:textId="77777777" w:rsidR="00F139AD" w:rsidRPr="001775FE" w:rsidRDefault="00F139AD" w:rsidP="00F139AD">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A381240" w14:textId="77777777" w:rsidR="00F139AD" w:rsidRPr="001775FE" w:rsidRDefault="00F139AD" w:rsidP="00F139AD">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64210EDE" w14:textId="77777777" w:rsidR="00F139AD" w:rsidRPr="00D544B3" w:rsidRDefault="00F139AD" w:rsidP="00F139AD">
      <w:pPr>
        <w:widowControl w:val="0"/>
        <w:tabs>
          <w:tab w:val="left" w:pos="1276"/>
        </w:tabs>
        <w:spacing w:after="160"/>
        <w:ind w:firstLine="567"/>
        <w:jc w:val="both"/>
        <w:rPr>
          <w:rFonts w:ascii="GHEA Grapalat" w:hAnsi="GHEA Grapalat"/>
        </w:rPr>
      </w:pPr>
      <w:r w:rsidRPr="00D544B3">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D544B3">
        <w:rPr>
          <w:rFonts w:ascii="GHEA Grapalat" w:hAnsi="GHEA Grapalat" w:cs="Sylfaen"/>
        </w:rPr>
        <w:t xml:space="preserve"> то он может предоставить обеспечение договора как </w:t>
      </w:r>
      <w:r w:rsidRPr="00D544B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D544B3">
        <w:rPr>
          <w:rFonts w:ascii="GHEA Grapalat" w:hAnsi="GHEA Grapalat" w:cs="Sylfaen"/>
        </w:rPr>
        <w:t>к сумме цен закупок представленных лотов</w:t>
      </w:r>
      <w:r w:rsidRPr="00D544B3">
        <w:rPr>
          <w:rFonts w:ascii="GHEA Grapalat" w:hAnsi="GHEA Grapalat"/>
        </w:rPr>
        <w:t xml:space="preserve"> с учетом требований 9-ого подпункта 32-ого пункта Порядка. </w:t>
      </w:r>
    </w:p>
    <w:p w14:paraId="634450E2" w14:textId="77777777" w:rsidR="00F139AD" w:rsidRPr="00DC30CC" w:rsidRDefault="00F139AD" w:rsidP="00F139AD">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Pr="00B236A5">
        <w:rPr>
          <w:rFonts w:ascii="GHEA Grapalat" w:hAnsi="GHEA Grapalat"/>
          <w:color w:val="C00000"/>
        </w:rPr>
        <w:t xml:space="preserve">90-го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4EDFE011" w14:textId="77777777" w:rsidR="00F139AD" w:rsidRDefault="00F139AD" w:rsidP="00F139AD">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DA3D094" w14:textId="77777777" w:rsidR="00F139AD" w:rsidRPr="00F71183" w:rsidRDefault="00F139AD" w:rsidP="00F139A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1085A6E5" w14:textId="77777777" w:rsidR="00F139AD" w:rsidRPr="00B31DFD" w:rsidRDefault="00F139AD" w:rsidP="00F139AD">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72604CAC" w14:textId="77777777" w:rsidR="00F139AD" w:rsidRPr="00D544B3" w:rsidRDefault="00F139AD" w:rsidP="00F139AD">
      <w:pPr>
        <w:widowControl w:val="0"/>
        <w:tabs>
          <w:tab w:val="left" w:pos="1276"/>
        </w:tabs>
        <w:spacing w:after="160"/>
        <w:ind w:firstLine="567"/>
        <w:jc w:val="both"/>
        <w:rPr>
          <w:rFonts w:ascii="GHEA Grapalat" w:hAnsi="GHEA Grapalat"/>
        </w:rPr>
      </w:pPr>
      <w:r w:rsidRPr="00D544B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36A4623" w14:textId="77777777" w:rsidR="00F139AD" w:rsidRDefault="00F139AD" w:rsidP="00F139A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F119D08" w14:textId="77777777" w:rsidR="00F139AD" w:rsidRPr="00A9038F" w:rsidRDefault="00F139AD" w:rsidP="00F139AD">
      <w:pPr>
        <w:widowControl w:val="0"/>
        <w:tabs>
          <w:tab w:val="left" w:pos="1134"/>
        </w:tabs>
        <w:spacing w:after="160"/>
        <w:ind w:firstLine="567"/>
        <w:jc w:val="both"/>
        <w:rPr>
          <w:rFonts w:ascii="GHEA Grapalat" w:hAnsi="GHEA Grapalat"/>
        </w:rPr>
      </w:pPr>
      <w:r w:rsidRPr="005114D0">
        <w:rPr>
          <w:rFonts w:ascii="GHEA Grapalat" w:hAnsi="GHEA Grapalat"/>
        </w:rPr>
        <w:tab/>
      </w:r>
    </w:p>
    <w:p w14:paraId="71C22088" w14:textId="77777777" w:rsidR="00F139AD" w:rsidRDefault="00F139AD" w:rsidP="00F139AD">
      <w:pPr>
        <w:widowControl w:val="0"/>
        <w:tabs>
          <w:tab w:val="left" w:pos="1134"/>
        </w:tabs>
        <w:spacing w:after="160"/>
        <w:ind w:firstLine="567"/>
        <w:jc w:val="center"/>
        <w:rPr>
          <w:rFonts w:ascii="GHEA Grapalat" w:hAnsi="GHEA Grapalat"/>
          <w:b/>
          <w:lang w:val="hy-AM"/>
        </w:rPr>
      </w:pPr>
    </w:p>
    <w:p w14:paraId="3F66FF70" w14:textId="77777777" w:rsidR="00F139AD" w:rsidRPr="009044F1" w:rsidRDefault="00F139AD" w:rsidP="00F139AD">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D62333E" w14:textId="77777777" w:rsidR="00F139AD" w:rsidRPr="009044F1" w:rsidRDefault="00F139AD" w:rsidP="00F139A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B54BD45"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EDE1B3"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F85D94"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1F2AD088" w14:textId="77777777" w:rsidR="00F139AD" w:rsidRPr="00D3436F"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14:paraId="488EBC1C" w14:textId="77777777" w:rsidR="00F139AD" w:rsidRPr="00F62714" w:rsidRDefault="00F139AD" w:rsidP="00F139A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6D35BAF" w14:textId="77777777" w:rsidR="00F139AD" w:rsidRPr="009044F1" w:rsidRDefault="00F139AD" w:rsidP="00F139A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71166D" w14:textId="77777777" w:rsidR="00F139AD" w:rsidRDefault="00F139AD" w:rsidP="00F139AD">
      <w:pPr>
        <w:widowControl w:val="0"/>
        <w:spacing w:after="160"/>
        <w:ind w:left="567" w:right="565"/>
        <w:jc w:val="center"/>
        <w:rPr>
          <w:rFonts w:ascii="GHEA Grapalat" w:hAnsi="GHEA Grapalat"/>
          <w:b/>
        </w:rPr>
      </w:pPr>
    </w:p>
    <w:p w14:paraId="2E7622E0" w14:textId="77777777" w:rsidR="00F139AD" w:rsidRPr="009044F1" w:rsidRDefault="00F139AD" w:rsidP="00F139A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524A599" w14:textId="77777777" w:rsidR="00F139AD" w:rsidRDefault="00F139AD" w:rsidP="00F139AD">
      <w:pPr>
        <w:widowControl w:val="0"/>
        <w:spacing w:after="160"/>
        <w:ind w:firstLine="567"/>
        <w:jc w:val="both"/>
        <w:rPr>
          <w:rFonts w:ascii="GHEA Grapalat" w:hAnsi="GHEA Grapalat"/>
        </w:rPr>
      </w:pPr>
    </w:p>
    <w:p w14:paraId="69F1973A" w14:textId="77777777" w:rsidR="00F139AD" w:rsidRPr="00216702" w:rsidRDefault="00F139AD" w:rsidP="00F139A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4437232" w14:textId="77777777" w:rsidR="00F139AD" w:rsidRDefault="00F139AD" w:rsidP="00F139A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80D81B" w14:textId="77777777" w:rsidR="00F139AD" w:rsidRDefault="00F139AD" w:rsidP="00F139A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BEF6C09" w14:textId="77777777" w:rsidR="00F139AD" w:rsidRDefault="00F139AD" w:rsidP="00F139A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106225" w14:textId="77777777" w:rsidR="00F139AD" w:rsidRPr="00996C18" w:rsidRDefault="00F139AD" w:rsidP="00F139A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920D37" w14:textId="77777777" w:rsidR="00F139AD" w:rsidRPr="00570BBD" w:rsidRDefault="00F139AD" w:rsidP="00F139A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411E6C6" w14:textId="77777777" w:rsidR="00F139AD" w:rsidRPr="00570BBD" w:rsidRDefault="00F139AD" w:rsidP="00F139A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DCF1411" w14:textId="77777777" w:rsidR="00F139AD" w:rsidRPr="00570BBD" w:rsidRDefault="00F139AD" w:rsidP="00F139A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41BDB9" w14:textId="77777777" w:rsidR="00F139AD" w:rsidRPr="00570BBD" w:rsidRDefault="00F139AD" w:rsidP="00F139AD">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1182B1D" w14:textId="77777777" w:rsidR="00F139AD" w:rsidRPr="00570BBD" w:rsidRDefault="00F139AD" w:rsidP="00F139A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3AC742" w14:textId="77777777" w:rsidR="00F139AD" w:rsidRDefault="00F139AD" w:rsidP="00F139A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FB1301" w14:textId="77777777" w:rsidR="00F139AD" w:rsidRPr="00570BBD" w:rsidRDefault="00F139AD" w:rsidP="00F139A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14FA03" w14:textId="77777777" w:rsidR="00F139AD" w:rsidRPr="00570BBD" w:rsidRDefault="00F139AD" w:rsidP="00F139A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C8071A" w14:textId="77777777" w:rsidR="00F139AD" w:rsidRPr="00570BBD" w:rsidRDefault="00F139AD" w:rsidP="00F139A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C54B42" w14:textId="77777777" w:rsidR="00F139AD" w:rsidRDefault="00F139AD" w:rsidP="00F139A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1E50283" w14:textId="77777777" w:rsidR="00F139AD" w:rsidRPr="00570BBD" w:rsidRDefault="00F139AD" w:rsidP="00F139A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99E25C5" w14:textId="77777777" w:rsidR="00F139AD" w:rsidRPr="00570BBD" w:rsidRDefault="00F139AD" w:rsidP="00F139A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1BC9AA" w14:textId="77777777" w:rsidR="00F139AD" w:rsidRPr="00570BBD" w:rsidRDefault="00F139AD" w:rsidP="00F139A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C144317" w14:textId="77777777" w:rsidR="00F139AD" w:rsidRPr="00570BBD" w:rsidRDefault="00F139AD" w:rsidP="00F139A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5EBC60" w14:textId="77777777" w:rsidR="00F139AD" w:rsidRPr="00570BBD" w:rsidRDefault="00F139AD" w:rsidP="00F139A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6D7263" w14:textId="77777777" w:rsidR="00F139AD" w:rsidRPr="00570BBD" w:rsidRDefault="00F139AD" w:rsidP="00F139AD">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CA0CB2" w14:textId="77777777" w:rsidR="00F139AD" w:rsidRPr="00570BBD" w:rsidRDefault="00F139AD" w:rsidP="00F139A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455BC25" w14:textId="77777777" w:rsidR="00F139AD" w:rsidRPr="00570BBD" w:rsidRDefault="00F139AD" w:rsidP="00F139A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81F82BF" w14:textId="77777777" w:rsidR="00F139AD" w:rsidRPr="00570BBD" w:rsidRDefault="00F139AD" w:rsidP="00F139A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E7D924" w14:textId="77777777" w:rsidR="00F139AD" w:rsidRPr="00570BBD" w:rsidRDefault="00F139AD" w:rsidP="00F139A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82084E" w14:textId="77777777" w:rsidR="00F139AD" w:rsidRPr="009044F1" w:rsidRDefault="00F139AD" w:rsidP="00F139A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F856417" w14:textId="77777777" w:rsidR="00F139AD" w:rsidRPr="00374F4A" w:rsidRDefault="00F139AD" w:rsidP="00F139AD">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14:paraId="5B5D9255" w14:textId="77777777" w:rsidR="00F139AD" w:rsidRPr="00374F4A" w:rsidRDefault="00F139AD" w:rsidP="00F139AD">
      <w:pPr>
        <w:widowControl w:val="0"/>
        <w:spacing w:after="160"/>
        <w:jc w:val="center"/>
        <w:rPr>
          <w:rFonts w:ascii="GHEA Grapalat" w:hAnsi="GHEA Grapalat"/>
          <w:b/>
        </w:rPr>
      </w:pPr>
    </w:p>
    <w:p w14:paraId="2FC3A7C3" w14:textId="77777777" w:rsidR="00F139AD" w:rsidRPr="009044F1" w:rsidRDefault="00F139AD" w:rsidP="00F139A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0007B85D" w14:textId="77777777" w:rsidR="00F139AD" w:rsidRPr="009044F1" w:rsidRDefault="00F139AD" w:rsidP="00F139AD">
      <w:pPr>
        <w:widowControl w:val="0"/>
        <w:spacing w:after="160"/>
        <w:jc w:val="center"/>
        <w:rPr>
          <w:rFonts w:ascii="GHEA Grapalat" w:hAnsi="GHEA Grapalat"/>
        </w:rPr>
      </w:pPr>
    </w:p>
    <w:p w14:paraId="43387711" w14:textId="77777777" w:rsidR="00F139AD" w:rsidRPr="009044F1" w:rsidRDefault="00F139AD" w:rsidP="00F139AD">
      <w:pPr>
        <w:widowControl w:val="0"/>
        <w:spacing w:after="160"/>
        <w:jc w:val="center"/>
        <w:rPr>
          <w:rFonts w:ascii="GHEA Grapalat" w:hAnsi="GHEA Grapalat"/>
          <w:b/>
        </w:rPr>
      </w:pPr>
      <w:r w:rsidRPr="009044F1">
        <w:rPr>
          <w:rFonts w:ascii="GHEA Grapalat" w:hAnsi="GHEA Grapalat"/>
          <w:b/>
        </w:rPr>
        <w:t>1. ОБЩИЕ ПОЛОЖЕНИЯ</w:t>
      </w:r>
    </w:p>
    <w:p w14:paraId="683C9241"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C3AF3C" w14:textId="77777777" w:rsidR="00F139AD" w:rsidRPr="009044F1" w:rsidRDefault="00F139AD" w:rsidP="00F139A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269904" w14:textId="77777777" w:rsidR="00F139AD"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7FC910FB" w14:textId="77777777" w:rsidR="00F139AD" w:rsidRPr="009044F1" w:rsidRDefault="00F139AD" w:rsidP="00F139AD">
      <w:pPr>
        <w:widowControl w:val="0"/>
        <w:spacing w:after="160"/>
        <w:jc w:val="center"/>
        <w:rPr>
          <w:rFonts w:ascii="GHEA Grapalat" w:hAnsi="GHEA Grapalat"/>
          <w:b/>
        </w:rPr>
      </w:pPr>
      <w:r w:rsidRPr="009044F1">
        <w:rPr>
          <w:rFonts w:ascii="GHEA Grapalat" w:hAnsi="GHEA Grapalat"/>
          <w:b/>
        </w:rPr>
        <w:t>2. ЗАЯВКА НА ПРОЦЕДУРУ</w:t>
      </w:r>
    </w:p>
    <w:p w14:paraId="5F9D67EA" w14:textId="77777777" w:rsidR="00F139AD" w:rsidRPr="009044F1" w:rsidRDefault="00F139AD" w:rsidP="00F139AD">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4A86A3A" w14:textId="77777777" w:rsidR="00F139AD" w:rsidRPr="009044F1" w:rsidRDefault="00F139AD" w:rsidP="00F139AD">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C001454" w14:textId="77777777" w:rsidR="00F139AD" w:rsidRPr="00A41CE3" w:rsidRDefault="00F139AD" w:rsidP="00F139AD">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A18AB83" w14:textId="77777777" w:rsidR="00F139AD" w:rsidRDefault="00F139AD" w:rsidP="00F139AD">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F78A7FE" w14:textId="77777777" w:rsidR="00F139AD" w:rsidRPr="00D3436F" w:rsidRDefault="00F139AD" w:rsidP="00F139AD">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62D18839" w14:textId="77777777" w:rsidR="00F139AD" w:rsidRPr="00B138F3" w:rsidRDefault="00F139AD" w:rsidP="00F139AD">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af6"/>
          <w:rFonts w:ascii="GHEA Grapalat" w:hAnsi="GHEA Grapalat"/>
        </w:rPr>
        <w:footnoteReference w:customMarkFollows="1" w:id="14"/>
        <w:t>17</w:t>
      </w:r>
    </w:p>
    <w:p w14:paraId="1B63E174" w14:textId="77777777" w:rsidR="00F139AD" w:rsidRPr="009044F1" w:rsidRDefault="00F139AD" w:rsidP="00F139AD">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61CCE473" w14:textId="77777777" w:rsidR="00F139AD" w:rsidRDefault="00F139AD" w:rsidP="00F139AD">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0C64EA4B" w14:textId="77777777" w:rsidR="00F139AD" w:rsidRPr="00D860D7" w:rsidRDefault="00F139AD" w:rsidP="00F139A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14:paraId="167D02E9" w14:textId="77777777" w:rsidR="00F139AD" w:rsidRPr="00FF3E38" w:rsidRDefault="00F139AD" w:rsidP="00F139AD">
      <w:pPr>
        <w:ind w:firstLine="567"/>
        <w:jc w:val="both"/>
        <w:rPr>
          <w:rFonts w:ascii="GHEA Grapalat" w:hAnsi="GHEA Grapalat"/>
        </w:rPr>
      </w:pPr>
      <w:r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w:t>
      </w:r>
      <w:r w:rsidRPr="00FF3E38">
        <w:rPr>
          <w:rFonts w:ascii="GHEA Grapalat" w:hAnsi="GHEA Grapalat"/>
        </w:rPr>
        <w:lastRenderedPageBreak/>
        <w:t>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54E558F2" w14:textId="77777777" w:rsidR="00F139AD" w:rsidRPr="00FF3E38" w:rsidRDefault="00F139AD" w:rsidP="00F139AD">
      <w:pPr>
        <w:ind w:firstLine="567"/>
        <w:jc w:val="both"/>
        <w:rPr>
          <w:rFonts w:ascii="GHEA Grapalat" w:hAnsi="GHEA Grapalat"/>
        </w:rPr>
      </w:pPr>
    </w:p>
    <w:p w14:paraId="7D920D82" w14:textId="77777777" w:rsidR="00F139AD" w:rsidRPr="00FF3E38" w:rsidRDefault="00F139AD" w:rsidP="00F139AD">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F3E38">
        <w:rPr>
          <w:rStyle w:val="af6"/>
          <w:rFonts w:ascii="GHEA Grapalat" w:hAnsi="GHEA Grapalat"/>
          <w:sz w:val="24"/>
          <w:szCs w:val="24"/>
        </w:rPr>
        <w:footnoteReference w:customMarkFollows="1" w:id="15"/>
        <w:t>18</w:t>
      </w:r>
      <w:r w:rsidRPr="00FF3E38">
        <w:rPr>
          <w:rFonts w:ascii="GHEA Grapalat" w:hAnsi="GHEA Grapalat"/>
          <w:sz w:val="24"/>
          <w:szCs w:val="24"/>
        </w:rPr>
        <w:t xml:space="preserve">. </w:t>
      </w:r>
    </w:p>
    <w:p w14:paraId="671D2D02" w14:textId="77777777" w:rsidR="00F139AD" w:rsidRPr="00B64897" w:rsidRDefault="00F139AD" w:rsidP="00F139AD">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549E6F" w14:textId="77777777" w:rsidR="00F139AD" w:rsidRPr="00B64897" w:rsidRDefault="00F139AD" w:rsidP="00F139AD">
      <w:pPr>
        <w:pStyle w:val="norm"/>
        <w:spacing w:line="240" w:lineRule="auto"/>
        <w:rPr>
          <w:rFonts w:ascii="GHEA Grapalat" w:hAnsi="GHEA Grapalat"/>
          <w:sz w:val="24"/>
          <w:szCs w:val="24"/>
        </w:rPr>
      </w:pPr>
    </w:p>
    <w:p w14:paraId="7A4EFA10" w14:textId="77777777" w:rsidR="00F139AD" w:rsidRPr="003C4278" w:rsidRDefault="00F139AD" w:rsidP="00F139AD">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2DC2DAD" w14:textId="77777777" w:rsidR="00F139AD" w:rsidRDefault="00F139AD" w:rsidP="00F139AD">
      <w:pPr>
        <w:widowControl w:val="0"/>
        <w:tabs>
          <w:tab w:val="left" w:pos="1134"/>
        </w:tabs>
        <w:spacing w:after="160"/>
        <w:ind w:firstLine="567"/>
        <w:jc w:val="both"/>
        <w:rPr>
          <w:rFonts w:ascii="GHEA Grapalat" w:hAnsi="GHEA Grapalat"/>
        </w:rPr>
      </w:pPr>
      <w:r>
        <w:rPr>
          <w:rFonts w:ascii="GHEA Grapalat" w:hAnsi="GHEA Grapalat"/>
        </w:rPr>
        <w:br w:type="page"/>
      </w:r>
    </w:p>
    <w:p w14:paraId="13D1150D" w14:textId="77777777" w:rsidR="00F139AD" w:rsidRPr="00374F4A" w:rsidRDefault="00F139AD" w:rsidP="00F139A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72146F9" w14:textId="77777777" w:rsidR="00F139AD" w:rsidRPr="00374F4A" w:rsidRDefault="00F139AD" w:rsidP="00F139A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B1893">
        <w:rPr>
          <w:rFonts w:ascii="GHEA Grapalat" w:hAnsi="GHEA Grapalat"/>
          <w:b/>
          <w:sz w:val="24"/>
          <w:szCs w:val="24"/>
        </w:rPr>
        <w:t>"</w:t>
      </w:r>
      <w:r w:rsidRPr="00315C7C">
        <w:t xml:space="preserve"> </w:t>
      </w:r>
      <w:r w:rsidRPr="00315C7C">
        <w:rPr>
          <w:rFonts w:ascii="GHEA Grapalat" w:hAnsi="GHEA Grapalat"/>
          <w:b/>
          <w:sz w:val="24"/>
          <w:szCs w:val="24"/>
        </w:rPr>
        <w:t>АМХХ-БНАШШДШ-23/0</w:t>
      </w:r>
      <w:r w:rsidR="00FC4CFF">
        <w:rPr>
          <w:rFonts w:ascii="GHEA Grapalat" w:hAnsi="GHEA Grapalat"/>
          <w:b/>
          <w:sz w:val="24"/>
          <w:szCs w:val="24"/>
          <w:lang w:val="hy-AM"/>
        </w:rPr>
        <w:t>3</w:t>
      </w:r>
      <w:r w:rsidRPr="003B1893">
        <w:rPr>
          <w:rFonts w:ascii="GHEA Grapalat" w:hAnsi="GHEA Grapalat"/>
          <w:b/>
          <w:sz w:val="24"/>
          <w:szCs w:val="24"/>
        </w:rPr>
        <w:t>"</w:t>
      </w:r>
    </w:p>
    <w:p w14:paraId="32ACA197" w14:textId="77777777" w:rsidR="00F139AD" w:rsidRPr="00374F4A" w:rsidRDefault="00F139AD" w:rsidP="00F139AD">
      <w:pPr>
        <w:widowControl w:val="0"/>
        <w:spacing w:after="120"/>
        <w:jc w:val="center"/>
        <w:rPr>
          <w:rFonts w:ascii="GHEA Grapalat" w:hAnsi="GHEA Grapalat" w:cs="Sylfaen"/>
          <w:b/>
        </w:rPr>
      </w:pPr>
    </w:p>
    <w:p w14:paraId="23BFDD3F" w14:textId="77777777" w:rsidR="00F139AD" w:rsidRPr="00374F4A" w:rsidRDefault="00F139AD" w:rsidP="00F139A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29786FE" w14:textId="77777777" w:rsidR="00F139AD" w:rsidRPr="00374F4A" w:rsidRDefault="00F139AD" w:rsidP="00F139A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5A226E3A" w14:textId="77777777" w:rsidR="00F139AD" w:rsidRPr="00374F4A" w:rsidRDefault="00F139AD" w:rsidP="00F139AD">
      <w:pPr>
        <w:widowControl w:val="0"/>
        <w:spacing w:after="120"/>
        <w:jc w:val="center"/>
        <w:rPr>
          <w:rFonts w:ascii="GHEA Grapalat" w:hAnsi="GHEA Grapalat"/>
        </w:rPr>
      </w:pPr>
    </w:p>
    <w:p w14:paraId="75EB8A7F" w14:textId="77777777" w:rsidR="00F139AD" w:rsidRPr="00C4157A" w:rsidRDefault="00F139AD" w:rsidP="00F139A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82D2BC3" w14:textId="77777777" w:rsidR="00F139AD" w:rsidRPr="000C1746" w:rsidRDefault="00F139AD" w:rsidP="00F139A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7F4BAF9" w14:textId="77777777" w:rsidR="00F139AD" w:rsidRPr="00DA5EA0" w:rsidRDefault="00F139AD" w:rsidP="00F139A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B5A1D8" w14:textId="77777777" w:rsidR="00F139AD" w:rsidRPr="000C1746" w:rsidRDefault="00F139AD" w:rsidP="00F139AD">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3D0ECEEF" w14:textId="77777777" w:rsidR="00F139AD" w:rsidRPr="00C4157A" w:rsidRDefault="00F139AD" w:rsidP="00F139A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315C7C">
        <w:rPr>
          <w:rFonts w:ascii="GHEA Grapalat" w:hAnsi="GHEA Grapalat"/>
          <w:b/>
        </w:rPr>
        <w:t>АМХХ-БНАШШДШ-23/0</w:t>
      </w:r>
      <w:r w:rsidR="00FC4CFF">
        <w:rPr>
          <w:rFonts w:ascii="GHEA Grapalat" w:hAnsi="GHEA Grapalat"/>
          <w:b/>
          <w:lang w:val="hy-AM"/>
        </w:rPr>
        <w:t>3</w:t>
      </w:r>
      <w:r>
        <w:rPr>
          <w:rFonts w:ascii="GHEA Grapalat" w:hAnsi="GHEA Grapalat"/>
          <w:lang w:val="hy-AM"/>
        </w:rPr>
        <w:t xml:space="preserve">  </w:t>
      </w:r>
      <w:r w:rsidRPr="000C1746">
        <w:rPr>
          <w:rFonts w:ascii="GHEA Grapalat" w:hAnsi="GHEA Grapalat"/>
          <w:sz w:val="16"/>
        </w:rPr>
        <w:t>аименование заказчика</w:t>
      </w:r>
    </w:p>
    <w:p w14:paraId="7C257D37" w14:textId="77777777" w:rsidR="00F139AD" w:rsidRPr="00DA5EA0" w:rsidRDefault="00F139AD" w:rsidP="00F139A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5419161" w14:textId="77777777" w:rsidR="00F139AD" w:rsidRPr="002B75BF" w:rsidRDefault="00F139AD" w:rsidP="00F139A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730D60" w14:textId="77777777" w:rsidR="00F139AD" w:rsidRPr="000C1746" w:rsidRDefault="00F139AD" w:rsidP="00F139A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D52597" w14:textId="77777777" w:rsidR="00F139AD" w:rsidRPr="00DA5EA0" w:rsidRDefault="00F139AD" w:rsidP="00F139AD">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B100CAA" w14:textId="77777777" w:rsidR="00F139AD" w:rsidRPr="000C1746" w:rsidRDefault="00F139AD" w:rsidP="00F139AD">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2A481" w14:textId="77777777" w:rsidR="00F139AD" w:rsidRDefault="00F139AD" w:rsidP="00F139AD">
      <w:pPr>
        <w:jc w:val="both"/>
        <w:rPr>
          <w:rFonts w:ascii="GHEA Grapalat" w:hAnsi="GHEA Grapalat"/>
        </w:rPr>
      </w:pPr>
    </w:p>
    <w:p w14:paraId="532DE565" w14:textId="77777777" w:rsidR="00F139AD" w:rsidRDefault="00F139AD" w:rsidP="00F139AD">
      <w:pPr>
        <w:jc w:val="both"/>
        <w:rPr>
          <w:rFonts w:ascii="GHEA Grapalat" w:hAnsi="GHEA Grapalat"/>
        </w:rPr>
      </w:pPr>
      <w:r>
        <w:rPr>
          <w:rFonts w:ascii="GHEA Grapalat" w:hAnsi="GHEA Grapalat"/>
        </w:rPr>
        <w:t>Данные       ----------------------------------------  следующие:</w:t>
      </w:r>
    </w:p>
    <w:p w14:paraId="22C62956" w14:textId="77777777" w:rsidR="00F139AD" w:rsidRPr="000811C1" w:rsidRDefault="00F139AD" w:rsidP="00F139A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2C9352" w14:textId="77777777" w:rsidR="00F139AD" w:rsidRDefault="00F139AD" w:rsidP="00F139AD">
      <w:pPr>
        <w:jc w:val="both"/>
        <w:rPr>
          <w:rFonts w:ascii="GHEA Grapalat" w:hAnsi="GHEA Grapalat"/>
        </w:rPr>
      </w:pPr>
    </w:p>
    <w:p w14:paraId="741C8AC6" w14:textId="77777777" w:rsidR="00F139AD" w:rsidRPr="00B443ED" w:rsidRDefault="00F139AD" w:rsidP="00F139A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604D3E8" w14:textId="77777777" w:rsidR="00F139AD" w:rsidRPr="000C1746" w:rsidRDefault="00F139AD" w:rsidP="00F139A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02421612" w14:textId="77777777" w:rsidR="00F139AD" w:rsidRDefault="00F139AD" w:rsidP="00F139AD">
      <w:pPr>
        <w:jc w:val="both"/>
        <w:rPr>
          <w:rFonts w:ascii="GHEA Grapalat" w:hAnsi="GHEA Grapalat"/>
        </w:rPr>
      </w:pPr>
    </w:p>
    <w:p w14:paraId="3C555927" w14:textId="77777777" w:rsidR="00F139AD" w:rsidRPr="008E7F24" w:rsidRDefault="00F139AD" w:rsidP="00F139A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149F1E1" w14:textId="77777777" w:rsidR="00F139AD" w:rsidRPr="00D3436F" w:rsidRDefault="00F139AD" w:rsidP="00F139A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CD124DE" w14:textId="77777777" w:rsidR="00F139AD" w:rsidRDefault="00F139AD" w:rsidP="00F139AD">
      <w:pPr>
        <w:jc w:val="both"/>
        <w:rPr>
          <w:rFonts w:ascii="GHEA Grapalat" w:hAnsi="GHEA Grapalat"/>
        </w:rPr>
      </w:pPr>
    </w:p>
    <w:p w14:paraId="7E805A92" w14:textId="77777777" w:rsidR="00F139AD" w:rsidRDefault="00F139AD" w:rsidP="00F139A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D1F920C" w14:textId="77777777" w:rsidR="00F139AD" w:rsidRDefault="00F139AD" w:rsidP="00F139A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F328556" w14:textId="77777777" w:rsidR="00F139AD" w:rsidRDefault="00F139AD" w:rsidP="00F139AD">
      <w:pPr>
        <w:jc w:val="both"/>
        <w:rPr>
          <w:rFonts w:ascii="GHEA Grapalat" w:hAnsi="GHEA Grapalat"/>
          <w:sz w:val="18"/>
          <w:szCs w:val="18"/>
        </w:rPr>
      </w:pPr>
    </w:p>
    <w:p w14:paraId="3032302D" w14:textId="77777777" w:rsidR="00F139AD" w:rsidRPr="00B16483" w:rsidRDefault="00F139AD" w:rsidP="00F139A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06EF276" w14:textId="77777777" w:rsidR="00F139AD" w:rsidRDefault="00F139AD" w:rsidP="00F139A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B58509E" w14:textId="77777777" w:rsidR="00F139AD" w:rsidRPr="00D3436F" w:rsidRDefault="00F139AD" w:rsidP="00F139AD">
      <w:pPr>
        <w:tabs>
          <w:tab w:val="left" w:pos="7371"/>
        </w:tabs>
        <w:spacing w:after="160"/>
        <w:ind w:left="3544" w:firstLine="3"/>
        <w:jc w:val="both"/>
        <w:rPr>
          <w:rFonts w:ascii="GHEA Grapalat" w:hAnsi="GHEA Grapalat"/>
          <w:sz w:val="16"/>
        </w:rPr>
      </w:pPr>
    </w:p>
    <w:p w14:paraId="56197645" w14:textId="77777777" w:rsidR="00F139AD" w:rsidRDefault="00F139AD" w:rsidP="00F139A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DB09BD" w14:textId="77777777" w:rsidR="00F139AD" w:rsidRDefault="00F139AD" w:rsidP="00F139AD">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31154E0" w14:textId="77777777" w:rsidR="00F139AD" w:rsidRPr="001C57DE" w:rsidRDefault="00F139AD" w:rsidP="00F139A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AF1FE93" w14:textId="77777777" w:rsidR="00F139AD" w:rsidRPr="0001519E" w:rsidRDefault="00F139AD" w:rsidP="00F139A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0C02825" w14:textId="77777777" w:rsidR="00F139AD" w:rsidRPr="00403A28" w:rsidRDefault="00F139AD" w:rsidP="00F139AD">
      <w:pPr>
        <w:rPr>
          <w:ins w:id="10" w:author="Vardan" w:date="2022-10-29T19:53:00Z"/>
          <w:rFonts w:ascii="GHEA Grapalat" w:hAnsi="GHEA Grapalat"/>
          <w:i/>
          <w:sz w:val="16"/>
          <w:highlight w:val="cyan"/>
          <w:vertAlign w:val="superscript"/>
          <w:lang w:val="es-ES"/>
        </w:rPr>
      </w:pPr>
    </w:p>
    <w:p w14:paraId="36D0C5A5" w14:textId="77777777" w:rsidR="00F139AD" w:rsidRPr="00955659" w:rsidRDefault="00F139AD" w:rsidP="00F139AD">
      <w:pPr>
        <w:jc w:val="both"/>
        <w:rPr>
          <w:rFonts w:ascii="GHEA Grapalat" w:hAnsi="GHEA Grapalat" w:cs="Sylfaen"/>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315C7C">
        <w:rPr>
          <w:rFonts w:ascii="GHEA Grapalat" w:hAnsi="GHEA Grapalat"/>
          <w:b/>
        </w:rPr>
        <w:t>АМХХ-БНАШШДШ-23/0</w:t>
      </w:r>
      <w:r w:rsidR="00FC4CFF">
        <w:rPr>
          <w:rFonts w:ascii="GHEA Grapalat" w:hAnsi="GHEA Grapalat"/>
          <w:b/>
          <w:lang w:val="hy-AM"/>
        </w:rPr>
        <w:t>3</w:t>
      </w:r>
      <w:r>
        <w:rPr>
          <w:rFonts w:ascii="GHEA Grapalat" w:hAnsi="GHEA Grapalat"/>
          <w:lang w:val="hy-AM"/>
        </w:rPr>
        <w:t xml:space="preserve">  </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023B193F" w14:textId="77777777" w:rsidR="00F139AD" w:rsidRPr="00800B26" w:rsidRDefault="00F139AD" w:rsidP="00F139A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3044323F" w14:textId="77777777" w:rsidR="00F139AD" w:rsidRPr="00AC309E" w:rsidRDefault="00F139AD" w:rsidP="00F139AD">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434862BF" w14:textId="77777777" w:rsidR="00F139AD" w:rsidRPr="00955659" w:rsidRDefault="00F139AD" w:rsidP="00F139AD">
      <w:pPr>
        <w:jc w:val="both"/>
        <w:rPr>
          <w:rFonts w:ascii="GHEA Grapalat" w:hAnsi="GHEA Grapalat" w:cs="Sylfaen"/>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Pr="00315C7C">
        <w:rPr>
          <w:rFonts w:ascii="GHEA Grapalat" w:hAnsi="GHEA Grapalat"/>
          <w:b/>
        </w:rPr>
        <w:t>АМХХ-БНАШШДШ-23/0</w:t>
      </w:r>
      <w:r w:rsidR="00FC4CFF">
        <w:rPr>
          <w:rFonts w:ascii="GHEA Grapalat" w:hAnsi="GHEA Grapalat"/>
          <w:b/>
          <w:lang w:val="hy-AM"/>
        </w:rPr>
        <w:t>3</w:t>
      </w:r>
      <w:r>
        <w:rPr>
          <w:rFonts w:ascii="GHEA Grapalat" w:hAnsi="GHEA Grapalat"/>
          <w:lang w:val="hy-AM"/>
        </w:rPr>
        <w:t xml:space="preserve">      </w:t>
      </w:r>
    </w:p>
    <w:p w14:paraId="4B010B48" w14:textId="77777777" w:rsidR="00F139AD" w:rsidRPr="00AC309E" w:rsidRDefault="00F139AD" w:rsidP="00F139AD">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021AB774" w14:textId="77777777" w:rsidR="00F139AD" w:rsidRPr="00AC309E" w:rsidRDefault="00F139AD" w:rsidP="00F139AD">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55FC9F00" w14:textId="77777777" w:rsidR="00F139AD" w:rsidRDefault="00F139AD" w:rsidP="00F139A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6CB63E" w14:textId="77777777" w:rsidR="00F139AD" w:rsidRDefault="00F139AD" w:rsidP="00F139A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09840F1" w14:textId="77777777" w:rsidR="00F139AD" w:rsidRDefault="00F139AD" w:rsidP="00F139A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001DE9" w14:textId="77777777" w:rsidR="00F139AD" w:rsidRDefault="00F139AD" w:rsidP="00F139A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8874F8" w14:textId="77777777" w:rsidR="00F139AD" w:rsidRDefault="00F139AD" w:rsidP="00F139A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CFC471B" w14:textId="77777777" w:rsidR="00F139AD" w:rsidRDefault="00F139AD" w:rsidP="00F139AD">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p>
    <w:p w14:paraId="154097B3" w14:textId="77777777" w:rsidR="00F139AD" w:rsidRPr="00BD438D" w:rsidRDefault="00F139AD" w:rsidP="00F139AD">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6A086D0A" w14:textId="77777777" w:rsidR="00F139AD" w:rsidRDefault="00F139AD" w:rsidP="00F139AD">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04C0F9E" w14:textId="77777777" w:rsidR="00F139AD" w:rsidRPr="00BD438D" w:rsidRDefault="00F139AD" w:rsidP="00F139AD">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61000B52" w14:textId="77777777" w:rsidR="00F139AD" w:rsidRDefault="00F139AD" w:rsidP="00F139AD">
      <w:pPr>
        <w:jc w:val="both"/>
        <w:rPr>
          <w:rFonts w:ascii="GHEA Grapalat" w:hAnsi="GHEA Grapalat"/>
        </w:rPr>
      </w:pPr>
    </w:p>
    <w:p w14:paraId="59BF2A58" w14:textId="77777777" w:rsidR="00F139AD" w:rsidRDefault="00F139AD" w:rsidP="00F139AD">
      <w:pPr>
        <w:ind w:firstLine="708"/>
        <w:jc w:val="both"/>
        <w:rPr>
          <w:rFonts w:ascii="GHEA Grapalat" w:hAnsi="GHEA Grapalat"/>
        </w:rPr>
      </w:pPr>
      <w:r w:rsidRPr="000858EB">
        <w:rPr>
          <w:rFonts w:ascii="GHEA Grapalat" w:hAnsi="GHEA Grapalat"/>
        </w:rPr>
        <w:t>Пр</w:t>
      </w:r>
      <w:r>
        <w:rPr>
          <w:rFonts w:ascii="GHEA Grapalat" w:hAnsi="GHEA Grapalat"/>
        </w:rPr>
        <w:t>илага</w:t>
      </w:r>
      <w:r w:rsidRPr="000858EB">
        <w:rPr>
          <w:rFonts w:ascii="GHEA Grapalat" w:hAnsi="GHEA Grapalat"/>
        </w:rPr>
        <w:t>ются технические характеристики, товарные знаки, фирменные наименования, марки, производители и гарантийные сроки соответствующего 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7"/>
        <w:t>***</w:t>
      </w:r>
      <w:r w:rsidRPr="000858EB">
        <w:rPr>
          <w:rFonts w:ascii="GHEA Grapalat" w:hAnsi="GHEA Grapalat"/>
        </w:rPr>
        <w:t xml:space="preserve"> </w:t>
      </w:r>
    </w:p>
    <w:p w14:paraId="15C85ED8" w14:textId="77777777" w:rsidR="00F139AD" w:rsidRPr="000858EB" w:rsidRDefault="00F139AD" w:rsidP="00F139AD">
      <w:pPr>
        <w:ind w:firstLine="708"/>
        <w:jc w:val="both"/>
        <w:rPr>
          <w:rFonts w:ascii="GHEA Grapalat" w:hAnsi="GHEA Grapalat"/>
        </w:rPr>
      </w:pPr>
    </w:p>
    <w:p w14:paraId="42EB3506" w14:textId="77777777" w:rsidR="00F139AD" w:rsidRDefault="00F139AD" w:rsidP="00F139AD">
      <w:pPr>
        <w:tabs>
          <w:tab w:val="left" w:pos="7371"/>
        </w:tabs>
        <w:spacing w:after="160"/>
        <w:ind w:left="3544" w:firstLine="3"/>
        <w:jc w:val="both"/>
        <w:rPr>
          <w:rFonts w:ascii="GHEA Grapalat" w:hAnsi="GHEA Grapalat"/>
          <w:sz w:val="16"/>
          <w:lang w:val="hy-AM"/>
        </w:rPr>
      </w:pPr>
    </w:p>
    <w:p w14:paraId="545DF5A1" w14:textId="77777777" w:rsidR="00F139AD" w:rsidRPr="000811C1" w:rsidRDefault="00F139AD" w:rsidP="00F139AD">
      <w:pPr>
        <w:tabs>
          <w:tab w:val="left" w:pos="7371"/>
        </w:tabs>
        <w:spacing w:after="160"/>
        <w:ind w:left="3544" w:firstLine="3"/>
        <w:jc w:val="both"/>
        <w:rPr>
          <w:rFonts w:ascii="GHEA Grapalat" w:hAnsi="GHEA Grapalat"/>
          <w:sz w:val="16"/>
          <w:lang w:val="hy-AM"/>
        </w:rPr>
      </w:pPr>
    </w:p>
    <w:p w14:paraId="33A50226" w14:textId="77777777" w:rsidR="00F139AD" w:rsidRPr="00D3436F" w:rsidRDefault="00F139AD" w:rsidP="00F139AD">
      <w:pPr>
        <w:tabs>
          <w:tab w:val="left" w:pos="7371"/>
        </w:tabs>
        <w:spacing w:after="160"/>
        <w:ind w:left="3544" w:firstLine="3"/>
        <w:jc w:val="both"/>
        <w:rPr>
          <w:rFonts w:ascii="GHEA Grapalat" w:hAnsi="GHEA Grapalat"/>
          <w:sz w:val="16"/>
        </w:rPr>
      </w:pPr>
    </w:p>
    <w:p w14:paraId="5C502B6B" w14:textId="77777777" w:rsidR="00F139AD" w:rsidRPr="00770B03" w:rsidRDefault="00F139AD" w:rsidP="00F139AD">
      <w:pPr>
        <w:tabs>
          <w:tab w:val="left" w:pos="7371"/>
        </w:tabs>
        <w:spacing w:after="160"/>
        <w:ind w:left="3544" w:firstLine="3"/>
        <w:jc w:val="both"/>
        <w:rPr>
          <w:rFonts w:ascii="GHEA Grapalat" w:hAnsi="GHEA Grapalat"/>
          <w:sz w:val="16"/>
        </w:rPr>
      </w:pPr>
    </w:p>
    <w:p w14:paraId="0A9E89E2" w14:textId="77777777" w:rsidR="00F139AD" w:rsidRPr="000C1746" w:rsidRDefault="00F139AD" w:rsidP="00F139A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1C46B0" w14:textId="77777777" w:rsidR="00F139AD" w:rsidRPr="000C1746" w:rsidRDefault="00F139AD" w:rsidP="00F139A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AD0D8DA" w14:textId="77777777" w:rsidR="00F139AD" w:rsidRPr="000C1746" w:rsidRDefault="00F139AD" w:rsidP="00F139AD">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91C1A68" w14:textId="77777777" w:rsidR="00F139AD" w:rsidRPr="00B37116" w:rsidRDefault="00F139AD" w:rsidP="00F139A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62DE153" w14:textId="77777777" w:rsidR="00F139AD" w:rsidRPr="00362996" w:rsidRDefault="00F139AD" w:rsidP="00F139AD">
      <w:pPr>
        <w:rPr>
          <w:rFonts w:ascii="GHEA Grapalat" w:hAnsi="GHEA Grapalat"/>
          <w:color w:val="C00000"/>
        </w:rPr>
      </w:pPr>
      <w:r w:rsidRPr="00362996">
        <w:rPr>
          <w:rFonts w:ascii="GHEA Grapalat" w:hAnsi="GHEA Grapalat"/>
          <w:color w:val="C00000"/>
        </w:rPr>
        <w:br w:type="page"/>
      </w:r>
    </w:p>
    <w:p w14:paraId="2929E2F4" w14:textId="77777777" w:rsidR="00F139AD" w:rsidRDefault="00F139AD" w:rsidP="00F139AD">
      <w:pPr>
        <w:jc w:val="right"/>
        <w:rPr>
          <w:rFonts w:ascii="GHEA Grapalat" w:hAnsi="GHEA Grapalat"/>
          <w:b/>
        </w:rPr>
      </w:pPr>
      <w:r>
        <w:rPr>
          <w:rFonts w:ascii="GHEA Grapalat" w:hAnsi="GHEA Grapalat"/>
          <w:b/>
        </w:rPr>
        <w:lastRenderedPageBreak/>
        <w:t xml:space="preserve">Приложение 1.3** </w:t>
      </w:r>
    </w:p>
    <w:p w14:paraId="46F46E27" w14:textId="77777777" w:rsidR="00F139AD" w:rsidRPr="00FA6464" w:rsidRDefault="00F139AD" w:rsidP="00F139AD">
      <w:pPr>
        <w:jc w:val="right"/>
        <w:rPr>
          <w:rFonts w:ascii="GHEA Grapalat" w:hAnsi="GHEA Grapalat"/>
          <w:b/>
        </w:rPr>
      </w:pPr>
      <w:r w:rsidRPr="001439BD">
        <w:rPr>
          <w:rFonts w:ascii="GHEA Grapalat" w:hAnsi="GHEA Grapalat"/>
          <w:b/>
        </w:rPr>
        <w:t>к Приглашению на открытый конкурс</w:t>
      </w:r>
    </w:p>
    <w:p w14:paraId="2A329AE5" w14:textId="77777777" w:rsidR="00F139AD" w:rsidRPr="009044F1" w:rsidRDefault="00F139AD" w:rsidP="00F139A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C28B2">
        <w:rPr>
          <w:rFonts w:ascii="GHEA Grapalat" w:hAnsi="GHEA Grapalat"/>
          <w:b/>
          <w:sz w:val="24"/>
          <w:szCs w:val="24"/>
        </w:rPr>
        <w:t xml:space="preserve"> </w:t>
      </w:r>
      <w:r w:rsidRPr="00315C7C">
        <w:rPr>
          <w:rFonts w:ascii="GHEA Grapalat" w:hAnsi="GHEA Grapalat"/>
          <w:b/>
        </w:rPr>
        <w:t>АМХХ-БНАШШДШ-23/0</w:t>
      </w:r>
      <w:r w:rsidR="00FC4CFF">
        <w:rPr>
          <w:rFonts w:ascii="GHEA Grapalat" w:hAnsi="GHEA Grapalat"/>
          <w:b/>
          <w:lang w:val="hy-AM"/>
        </w:rPr>
        <w:t>3</w:t>
      </w:r>
      <w:r>
        <w:rPr>
          <w:rFonts w:ascii="GHEA Grapalat" w:hAnsi="GHEA Grapalat"/>
          <w:lang w:val="hy-AM"/>
        </w:rPr>
        <w:t xml:space="preserve">  </w:t>
      </w:r>
      <w:r>
        <w:rPr>
          <w:rFonts w:ascii="GHEA Grapalat" w:hAnsi="GHEA Grapalat"/>
          <w:b/>
          <w:sz w:val="24"/>
          <w:szCs w:val="24"/>
        </w:rPr>
        <w:t>"</w:t>
      </w:r>
    </w:p>
    <w:p w14:paraId="726D1D07" w14:textId="77777777" w:rsidR="00F139AD" w:rsidRDefault="00F139AD" w:rsidP="00F139AD">
      <w:pPr>
        <w:ind w:left="360" w:hanging="360"/>
        <w:jc w:val="center"/>
        <w:rPr>
          <w:rFonts w:ascii="GHEA Grapalat" w:hAnsi="GHEA Grapalat"/>
          <w:b/>
        </w:rPr>
      </w:pPr>
      <w:r>
        <w:rPr>
          <w:rFonts w:ascii="GHEA Grapalat" w:hAnsi="GHEA Grapalat"/>
          <w:b/>
        </w:rPr>
        <w:t>ФОРМА</w:t>
      </w:r>
    </w:p>
    <w:p w14:paraId="5EFF8D94" w14:textId="77777777" w:rsidR="00F139AD" w:rsidRPr="00C76978" w:rsidRDefault="00F139AD" w:rsidP="00F139A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CE7404F" w14:textId="77777777" w:rsidR="00F139AD" w:rsidRPr="00ED3A13" w:rsidRDefault="00F139AD" w:rsidP="00F139AD">
      <w:pPr>
        <w:ind w:left="360" w:hanging="360"/>
        <w:jc w:val="center"/>
        <w:rPr>
          <w:rFonts w:ascii="GHEA Grapalat" w:eastAsia="GHEA Grapalat" w:hAnsi="GHEA Grapalat" w:cs="GHEA Grapalat"/>
          <w:b/>
        </w:rPr>
      </w:pPr>
    </w:p>
    <w:p w14:paraId="1E9ACC80" w14:textId="77777777" w:rsidR="00F139AD" w:rsidRPr="00FD1EE4" w:rsidRDefault="00F139AD" w:rsidP="00F139AD">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A40E03" w14:textId="77777777" w:rsidR="00F139AD" w:rsidRPr="00FD1EE4" w:rsidRDefault="00F139AD" w:rsidP="00F139AD">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139AD" w:rsidRPr="00FD1EE4" w14:paraId="45A58CE0" w14:textId="77777777" w:rsidTr="000B1DC3">
        <w:tc>
          <w:tcPr>
            <w:tcW w:w="2836" w:type="dxa"/>
            <w:shd w:val="clear" w:color="auto" w:fill="D9E2F3"/>
            <w:vAlign w:val="center"/>
          </w:tcPr>
          <w:p w14:paraId="37BA55D1"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7B0CC5"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06DF0F17" w14:textId="77777777" w:rsidTr="000B1DC3">
        <w:tc>
          <w:tcPr>
            <w:tcW w:w="2836" w:type="dxa"/>
            <w:shd w:val="clear" w:color="auto" w:fill="D9E2F3"/>
            <w:vAlign w:val="center"/>
          </w:tcPr>
          <w:p w14:paraId="7B1A46C3"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19B26F"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43274BF8" w14:textId="77777777" w:rsidTr="000B1DC3">
        <w:tc>
          <w:tcPr>
            <w:tcW w:w="2836" w:type="dxa"/>
            <w:shd w:val="clear" w:color="auto" w:fill="D9E2F3"/>
            <w:vAlign w:val="center"/>
          </w:tcPr>
          <w:p w14:paraId="365292C3"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D51F87"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5D7AB2C6" w14:textId="77777777" w:rsidTr="000B1DC3">
        <w:tc>
          <w:tcPr>
            <w:tcW w:w="2836" w:type="dxa"/>
            <w:shd w:val="clear" w:color="auto" w:fill="D9E2F3"/>
            <w:vAlign w:val="center"/>
          </w:tcPr>
          <w:p w14:paraId="559A3F56"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97CA2B5"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0098E4C3" w14:textId="77777777" w:rsidTr="000B1DC3">
        <w:tc>
          <w:tcPr>
            <w:tcW w:w="2836" w:type="dxa"/>
            <w:shd w:val="clear" w:color="auto" w:fill="D9E2F3"/>
            <w:vAlign w:val="center"/>
          </w:tcPr>
          <w:p w14:paraId="47293889" w14:textId="77777777" w:rsidR="00F139AD" w:rsidRPr="00FD1EE4" w:rsidRDefault="00F139AD" w:rsidP="00F139AD">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6ABB1C"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113479F0" w14:textId="77777777" w:rsidTr="000B1DC3">
        <w:tc>
          <w:tcPr>
            <w:tcW w:w="2836" w:type="dxa"/>
            <w:shd w:val="clear" w:color="auto" w:fill="D9E2F3"/>
            <w:vAlign w:val="center"/>
          </w:tcPr>
          <w:p w14:paraId="048CBA2D" w14:textId="77777777" w:rsidR="00F139AD" w:rsidRPr="00FD1EE4" w:rsidRDefault="00F139AD" w:rsidP="00F139AD">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5CEFFB5" w14:textId="77777777" w:rsidR="00F139AD" w:rsidRPr="00FD1EE4" w:rsidRDefault="00F139AD" w:rsidP="000B1DC3">
            <w:pPr>
              <w:spacing w:before="240" w:after="240"/>
              <w:ind w:left="993" w:hanging="851"/>
              <w:rPr>
                <w:rFonts w:ascii="GHEA Grapalat" w:eastAsia="GHEA Grapalat" w:hAnsi="GHEA Grapalat" w:cs="GHEA Grapalat"/>
              </w:rPr>
            </w:pPr>
          </w:p>
        </w:tc>
      </w:tr>
      <w:tr w:rsidR="00F139AD" w:rsidRPr="00FD1EE4" w14:paraId="45922BEC" w14:textId="77777777" w:rsidTr="000B1DC3">
        <w:tc>
          <w:tcPr>
            <w:tcW w:w="2836" w:type="dxa"/>
            <w:shd w:val="clear" w:color="auto" w:fill="D9E2F3"/>
            <w:vAlign w:val="center"/>
          </w:tcPr>
          <w:p w14:paraId="2536A2B3" w14:textId="77777777" w:rsidR="00F139AD" w:rsidRPr="00FD1EE4" w:rsidRDefault="00F139AD" w:rsidP="00F139AD">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0C7931" w14:textId="77777777" w:rsidR="00F139AD" w:rsidRPr="00FD1EE4" w:rsidRDefault="00F139AD" w:rsidP="000B1DC3">
            <w:pPr>
              <w:spacing w:before="240" w:after="240"/>
              <w:ind w:left="993" w:hanging="851"/>
              <w:rPr>
                <w:rFonts w:ascii="GHEA Grapalat" w:eastAsia="GHEA Grapalat" w:hAnsi="GHEA Grapalat" w:cs="GHEA Grapalat"/>
              </w:rPr>
            </w:pPr>
          </w:p>
        </w:tc>
      </w:tr>
    </w:tbl>
    <w:p w14:paraId="13ABDA19" w14:textId="77777777" w:rsidR="00F139AD" w:rsidRPr="00FD1EE4" w:rsidRDefault="00F139AD" w:rsidP="00F139AD">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39AD" w:rsidRPr="00FD1EE4" w14:paraId="5256FE00" w14:textId="77777777" w:rsidTr="000B1DC3">
        <w:tc>
          <w:tcPr>
            <w:tcW w:w="2835" w:type="dxa"/>
            <w:shd w:val="clear" w:color="auto" w:fill="D9E2F3"/>
            <w:vAlign w:val="center"/>
          </w:tcPr>
          <w:p w14:paraId="42DAB0FF"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AC4FE27"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6D20B3EF" w14:textId="77777777" w:rsidTr="000B1DC3">
        <w:trPr>
          <w:trHeight w:val="1487"/>
        </w:trPr>
        <w:tc>
          <w:tcPr>
            <w:tcW w:w="2835" w:type="dxa"/>
            <w:shd w:val="clear" w:color="auto" w:fill="D9E2F3"/>
            <w:vAlign w:val="center"/>
          </w:tcPr>
          <w:p w14:paraId="6E5B2C0D"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5D7B3" w14:textId="77777777" w:rsidR="00F139AD" w:rsidRPr="00FD1EE4" w:rsidRDefault="00F139AD" w:rsidP="000B1DC3">
            <w:pPr>
              <w:spacing w:before="240" w:after="240"/>
              <w:rPr>
                <w:rFonts w:ascii="GHEA Grapalat" w:eastAsia="GHEA Grapalat" w:hAnsi="GHEA Grapalat" w:cs="GHEA Grapalat"/>
              </w:rPr>
            </w:pPr>
          </w:p>
        </w:tc>
      </w:tr>
    </w:tbl>
    <w:p w14:paraId="1AA3C3B9" w14:textId="77777777" w:rsidR="00F139AD" w:rsidRPr="00FD1EE4" w:rsidRDefault="00F139AD" w:rsidP="00F139AD">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39AD" w:rsidRPr="00FD1EE4" w14:paraId="402204CA" w14:textId="77777777" w:rsidTr="000B1DC3">
        <w:tc>
          <w:tcPr>
            <w:tcW w:w="2835" w:type="dxa"/>
            <w:shd w:val="clear" w:color="auto" w:fill="D9E2F3"/>
            <w:vAlign w:val="center"/>
          </w:tcPr>
          <w:p w14:paraId="17985944" w14:textId="77777777" w:rsidR="00F139AD" w:rsidRPr="00FD1EE4" w:rsidRDefault="00F139AD" w:rsidP="00F139AD">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AA53D00"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6A046725" w14:textId="77777777" w:rsidTr="000B1DC3">
        <w:tc>
          <w:tcPr>
            <w:tcW w:w="2835" w:type="dxa"/>
            <w:shd w:val="clear" w:color="auto" w:fill="D9E2F3"/>
            <w:vAlign w:val="center"/>
          </w:tcPr>
          <w:p w14:paraId="741E8069" w14:textId="77777777" w:rsidR="00F139AD" w:rsidRPr="00FD1EE4" w:rsidRDefault="00F139AD" w:rsidP="00F139AD">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3143D7"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628ED375" w14:textId="77777777" w:rsidTr="000B1DC3">
        <w:tc>
          <w:tcPr>
            <w:tcW w:w="2835" w:type="dxa"/>
            <w:shd w:val="clear" w:color="auto" w:fill="D9E2F3"/>
            <w:vAlign w:val="center"/>
          </w:tcPr>
          <w:p w14:paraId="45F5E0B1" w14:textId="77777777" w:rsidR="00F139AD" w:rsidRPr="00FD1EE4" w:rsidRDefault="00F139AD" w:rsidP="00F139AD">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4B9AF82" w14:textId="77777777" w:rsidR="00F139AD" w:rsidRPr="00FD1EE4" w:rsidRDefault="00F139AD" w:rsidP="000B1DC3">
            <w:pPr>
              <w:spacing w:before="240" w:after="240"/>
              <w:rPr>
                <w:rFonts w:ascii="GHEA Grapalat" w:eastAsia="GHEA Grapalat" w:hAnsi="GHEA Grapalat" w:cs="GHEA Grapalat"/>
              </w:rPr>
            </w:pPr>
          </w:p>
        </w:tc>
      </w:tr>
    </w:tbl>
    <w:p w14:paraId="1C53296A" w14:textId="77777777" w:rsidR="00F139AD" w:rsidRPr="00FD1EE4" w:rsidRDefault="00F139AD" w:rsidP="00F139AD">
      <w:pPr>
        <w:rPr>
          <w:rFonts w:ascii="GHEA Grapalat" w:eastAsia="GHEA Grapalat" w:hAnsi="GHEA Grapalat" w:cs="GHEA Grapalat"/>
        </w:rPr>
      </w:pPr>
    </w:p>
    <w:p w14:paraId="3D688F4A" w14:textId="77777777" w:rsidR="00F139AD" w:rsidRPr="00FD1EE4" w:rsidRDefault="00F139AD" w:rsidP="00F139AD">
      <w:pPr>
        <w:rPr>
          <w:rFonts w:ascii="GHEA Grapalat" w:eastAsia="GHEA Grapalat" w:hAnsi="GHEA Grapalat" w:cs="GHEA Grapalat"/>
        </w:rPr>
      </w:pPr>
      <w:r w:rsidRPr="00FD1EE4">
        <w:rPr>
          <w:rFonts w:ascii="GHEA Grapalat" w:hAnsi="GHEA Grapalat"/>
        </w:rPr>
        <w:br w:type="page"/>
      </w:r>
    </w:p>
    <w:p w14:paraId="6F4DE42B" w14:textId="77777777" w:rsidR="00F139AD" w:rsidRPr="009A52BE" w:rsidRDefault="00F139AD" w:rsidP="00F139AD">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37411B" w14:textId="77777777" w:rsidR="00F139AD" w:rsidRPr="004E2F96" w:rsidRDefault="00F139AD" w:rsidP="00F139AD">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39AD" w:rsidRPr="00FD1EE4" w14:paraId="28EFB3F3" w14:textId="77777777" w:rsidTr="000B1DC3">
        <w:tc>
          <w:tcPr>
            <w:tcW w:w="2835" w:type="dxa"/>
            <w:shd w:val="clear" w:color="auto" w:fill="D9E2F3"/>
            <w:vAlign w:val="center"/>
          </w:tcPr>
          <w:p w14:paraId="54C96979" w14:textId="77777777" w:rsidR="00F139AD" w:rsidRPr="00FD1EE4" w:rsidRDefault="00F139AD" w:rsidP="00F139AD">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DE0176E"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4478001F" w14:textId="77777777" w:rsidTr="000B1DC3">
        <w:tc>
          <w:tcPr>
            <w:tcW w:w="2835" w:type="dxa"/>
            <w:shd w:val="clear" w:color="auto" w:fill="D9E2F3"/>
            <w:vAlign w:val="center"/>
          </w:tcPr>
          <w:p w14:paraId="0ED734B7"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10E163C" w14:textId="77777777" w:rsidR="00F139AD" w:rsidRPr="00FD1EE4" w:rsidRDefault="00F139AD" w:rsidP="000B1DC3">
            <w:pPr>
              <w:spacing w:before="240" w:after="240"/>
              <w:rPr>
                <w:rFonts w:ascii="GHEA Grapalat" w:eastAsia="GHEA Grapalat" w:hAnsi="GHEA Grapalat" w:cs="GHEA Grapalat"/>
              </w:rPr>
            </w:pPr>
          </w:p>
        </w:tc>
      </w:tr>
    </w:tbl>
    <w:p w14:paraId="4AA976B5" w14:textId="77777777" w:rsidR="00F139AD" w:rsidRPr="00FD1EE4" w:rsidRDefault="00F139AD" w:rsidP="00F139AD">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39AD" w:rsidRPr="00FD1EE4" w14:paraId="3FD3F066" w14:textId="77777777" w:rsidTr="000B1DC3">
        <w:tc>
          <w:tcPr>
            <w:tcW w:w="2835" w:type="dxa"/>
            <w:shd w:val="clear" w:color="auto" w:fill="D9E2F3"/>
            <w:vAlign w:val="center"/>
          </w:tcPr>
          <w:p w14:paraId="623BE89A"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573689"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1513807D" w14:textId="77777777" w:rsidTr="000B1DC3">
        <w:tc>
          <w:tcPr>
            <w:tcW w:w="2835" w:type="dxa"/>
            <w:shd w:val="clear" w:color="auto" w:fill="D9E2F3"/>
            <w:vAlign w:val="center"/>
          </w:tcPr>
          <w:p w14:paraId="40BA4F99"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68C728E"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29CD5F20" w14:textId="77777777" w:rsidTr="000B1DC3">
        <w:tc>
          <w:tcPr>
            <w:tcW w:w="2835" w:type="dxa"/>
            <w:shd w:val="clear" w:color="auto" w:fill="D9E2F3"/>
            <w:vAlign w:val="center"/>
          </w:tcPr>
          <w:p w14:paraId="2834F927"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71A6C"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35CF9F57" w14:textId="77777777" w:rsidTr="000B1DC3">
        <w:tc>
          <w:tcPr>
            <w:tcW w:w="2835" w:type="dxa"/>
            <w:shd w:val="clear" w:color="auto" w:fill="D9E2F3"/>
            <w:vAlign w:val="center"/>
          </w:tcPr>
          <w:p w14:paraId="46C729D0"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9BEC93"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74868390" w14:textId="77777777" w:rsidTr="000B1DC3">
        <w:tc>
          <w:tcPr>
            <w:tcW w:w="2835" w:type="dxa"/>
            <w:shd w:val="clear" w:color="auto" w:fill="D9E2F3"/>
            <w:vAlign w:val="center"/>
          </w:tcPr>
          <w:p w14:paraId="7920A192"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E35D7D"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1DEC6197" w14:textId="77777777" w:rsidTr="000B1DC3">
        <w:trPr>
          <w:trHeight w:val="1361"/>
        </w:trPr>
        <w:tc>
          <w:tcPr>
            <w:tcW w:w="2835" w:type="dxa"/>
            <w:shd w:val="clear" w:color="auto" w:fill="D9E2F3"/>
            <w:vAlign w:val="center"/>
          </w:tcPr>
          <w:p w14:paraId="67720E97"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DA6AA9F"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6E2B23B0" w14:textId="77777777" w:rsidTr="000B1DC3">
        <w:tc>
          <w:tcPr>
            <w:tcW w:w="2835" w:type="dxa"/>
            <w:shd w:val="clear" w:color="auto" w:fill="D9E2F3"/>
            <w:vAlign w:val="center"/>
          </w:tcPr>
          <w:p w14:paraId="1068B0CE"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53853D" w14:textId="77777777" w:rsidR="00F139AD" w:rsidRPr="00FD1EE4" w:rsidRDefault="00F139AD" w:rsidP="000B1DC3">
            <w:pPr>
              <w:spacing w:before="240" w:after="240"/>
              <w:rPr>
                <w:rFonts w:ascii="GHEA Grapalat" w:eastAsia="GHEA Grapalat" w:hAnsi="GHEA Grapalat" w:cs="GHEA Grapalat"/>
              </w:rPr>
            </w:pPr>
          </w:p>
        </w:tc>
      </w:tr>
    </w:tbl>
    <w:p w14:paraId="08050F6D" w14:textId="77777777" w:rsidR="00F139AD" w:rsidRPr="00574FF7" w:rsidRDefault="00F139AD" w:rsidP="00F139AD">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39AD" w:rsidRPr="00FD1EE4" w14:paraId="67528A6B" w14:textId="77777777" w:rsidTr="000B1DC3">
        <w:tc>
          <w:tcPr>
            <w:tcW w:w="2836" w:type="dxa"/>
            <w:shd w:val="clear" w:color="auto" w:fill="D9E2F3"/>
            <w:vAlign w:val="center"/>
          </w:tcPr>
          <w:p w14:paraId="452D7F12" w14:textId="77777777" w:rsidR="00F139AD" w:rsidRPr="00FD1EE4" w:rsidRDefault="00F139AD" w:rsidP="00F139AD">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70B166"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3A7CEC7C" w14:textId="77777777" w:rsidTr="000B1DC3">
        <w:tc>
          <w:tcPr>
            <w:tcW w:w="2836" w:type="dxa"/>
            <w:shd w:val="clear" w:color="auto" w:fill="D9E2F3"/>
            <w:vAlign w:val="center"/>
          </w:tcPr>
          <w:p w14:paraId="64950828" w14:textId="77777777" w:rsidR="00F139AD" w:rsidRPr="00FD1EE4" w:rsidRDefault="00F139AD" w:rsidP="00F139AD">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466C5D7" w14:textId="77777777" w:rsidR="00F139AD" w:rsidRPr="00FD1EE4" w:rsidRDefault="00000000" w:rsidP="000B1DC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139AD">
                  <w:rPr>
                    <w:rFonts w:ascii="MS Gothic" w:eastAsia="MS Gothic" w:hAnsi="MS Gothic" w:cs="GHEA Grapalat" w:hint="eastAsia"/>
                  </w:rPr>
                  <w:t>☐</w:t>
                </w:r>
              </w:sdtContent>
            </w:sdt>
            <w:r w:rsidR="00F139AD" w:rsidRPr="00FD1EE4">
              <w:rPr>
                <w:rFonts w:ascii="GHEA Grapalat" w:eastAsia="GHEA Grapalat" w:hAnsi="GHEA Grapalat" w:cs="GHEA Grapalat"/>
              </w:rPr>
              <w:tab/>
            </w:r>
            <w:r w:rsidR="00F139AD" w:rsidRPr="0051137D">
              <w:rPr>
                <w:rFonts w:ascii="GHEA Grapalat" w:eastAsia="GHEA Grapalat" w:hAnsi="GHEA Grapalat" w:cs="GHEA Grapalat"/>
              </w:rPr>
              <w:t>Прямое участие</w:t>
            </w:r>
          </w:p>
          <w:p w14:paraId="35C0A4BE" w14:textId="77777777" w:rsidR="00F139AD" w:rsidRPr="00FD1EE4" w:rsidRDefault="00000000" w:rsidP="000B1DC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139AD">
                  <w:rPr>
                    <w:rFonts w:ascii="MS Gothic" w:eastAsia="MS Gothic" w:hAnsi="MS Gothic" w:cs="GHEA Grapalat" w:hint="eastAsia"/>
                  </w:rPr>
                  <w:t>☐</w:t>
                </w:r>
              </w:sdtContent>
            </w:sdt>
            <w:r w:rsidR="00F139AD" w:rsidRPr="00FD1EE4">
              <w:rPr>
                <w:rFonts w:ascii="GHEA Grapalat" w:eastAsia="GHEA Grapalat" w:hAnsi="GHEA Grapalat" w:cs="GHEA Grapalat"/>
              </w:rPr>
              <w:tab/>
            </w:r>
            <w:r w:rsidR="00F139AD">
              <w:rPr>
                <w:rFonts w:ascii="GHEA Grapalat" w:eastAsia="GHEA Grapalat" w:hAnsi="GHEA Grapalat" w:cs="GHEA Grapalat"/>
              </w:rPr>
              <w:t>К</w:t>
            </w:r>
            <w:r w:rsidR="00F139AD" w:rsidRPr="00D812D8">
              <w:rPr>
                <w:rFonts w:ascii="GHEA Grapalat" w:eastAsia="GHEA Grapalat" w:hAnsi="GHEA Grapalat" w:cs="GHEA Grapalat"/>
              </w:rPr>
              <w:t>освенное участие</w:t>
            </w:r>
          </w:p>
        </w:tc>
      </w:tr>
    </w:tbl>
    <w:p w14:paraId="65891441" w14:textId="77777777" w:rsidR="00F139AD" w:rsidRPr="00FD1EE4" w:rsidRDefault="00F139AD" w:rsidP="00F139A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DAFF31" w14:textId="77777777" w:rsidR="00F139AD" w:rsidRPr="00CB7DFD" w:rsidRDefault="00F139AD" w:rsidP="00F139AD">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A7CE520" w14:textId="77777777" w:rsidR="00F139AD" w:rsidRPr="00FD1EE4" w:rsidRDefault="00F139AD" w:rsidP="00F139AD">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39AD" w:rsidRPr="00FD1EE4" w14:paraId="797E6F69" w14:textId="77777777" w:rsidTr="000B1DC3">
        <w:tc>
          <w:tcPr>
            <w:tcW w:w="2837" w:type="dxa"/>
            <w:shd w:val="clear" w:color="auto" w:fill="D9E2F3"/>
            <w:vAlign w:val="center"/>
          </w:tcPr>
          <w:p w14:paraId="146ECCCD"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B39595"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2DD50E1E" w14:textId="77777777" w:rsidTr="000B1DC3">
        <w:tc>
          <w:tcPr>
            <w:tcW w:w="2837" w:type="dxa"/>
            <w:shd w:val="clear" w:color="auto" w:fill="D9E2F3"/>
            <w:vAlign w:val="center"/>
          </w:tcPr>
          <w:p w14:paraId="0284F9C6"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26EC053"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43551526" w14:textId="77777777" w:rsidTr="000B1DC3">
        <w:tc>
          <w:tcPr>
            <w:tcW w:w="2837" w:type="dxa"/>
            <w:shd w:val="clear" w:color="auto" w:fill="D9E2F3"/>
            <w:vAlign w:val="center"/>
          </w:tcPr>
          <w:p w14:paraId="618B56D5"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8F2396"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41BFF76E" w14:textId="77777777" w:rsidTr="000B1DC3">
        <w:tc>
          <w:tcPr>
            <w:tcW w:w="2837" w:type="dxa"/>
            <w:shd w:val="clear" w:color="auto" w:fill="D9E2F3"/>
            <w:vAlign w:val="center"/>
          </w:tcPr>
          <w:p w14:paraId="32191C9C" w14:textId="77777777" w:rsidR="00F139AD" w:rsidRPr="00FD1EE4" w:rsidRDefault="00F139AD" w:rsidP="00F139AD">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6B634B" w14:textId="77777777" w:rsidR="00F139AD" w:rsidRPr="00FD1EE4" w:rsidRDefault="00000000" w:rsidP="000B1DC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sidRPr="0051137D">
              <w:rPr>
                <w:rFonts w:ascii="GHEA Grapalat" w:eastAsia="GHEA Grapalat" w:hAnsi="GHEA Grapalat" w:cs="GHEA Grapalat"/>
              </w:rPr>
              <w:t>Прямое участие</w:t>
            </w:r>
          </w:p>
          <w:p w14:paraId="1ACCE6D3" w14:textId="77777777" w:rsidR="00F139AD" w:rsidRPr="00FD1EE4" w:rsidRDefault="00000000" w:rsidP="000B1DC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Pr>
                <w:rFonts w:ascii="GHEA Grapalat" w:eastAsia="GHEA Grapalat" w:hAnsi="GHEA Grapalat" w:cs="GHEA Grapalat"/>
              </w:rPr>
              <w:t>К</w:t>
            </w:r>
            <w:r w:rsidR="00F139AD" w:rsidRPr="00D812D8">
              <w:rPr>
                <w:rFonts w:ascii="GHEA Grapalat" w:eastAsia="GHEA Grapalat" w:hAnsi="GHEA Grapalat" w:cs="GHEA Grapalat"/>
              </w:rPr>
              <w:t>освенное участие</w:t>
            </w:r>
          </w:p>
        </w:tc>
      </w:tr>
    </w:tbl>
    <w:p w14:paraId="7C841B70" w14:textId="77777777" w:rsidR="00F139AD" w:rsidRPr="00FD1EE4" w:rsidRDefault="00F139AD" w:rsidP="00F139AD">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39AD" w:rsidRPr="00FD1EE4" w14:paraId="3B2D3479" w14:textId="77777777" w:rsidTr="000B1DC3">
        <w:tc>
          <w:tcPr>
            <w:tcW w:w="2837" w:type="dxa"/>
            <w:shd w:val="clear" w:color="auto" w:fill="D9E2F3"/>
            <w:vAlign w:val="center"/>
          </w:tcPr>
          <w:p w14:paraId="731D87C7" w14:textId="77777777" w:rsidR="00F139AD" w:rsidRPr="00B047A2"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EEED34E"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01AF2268" w14:textId="77777777" w:rsidTr="000B1DC3">
        <w:tc>
          <w:tcPr>
            <w:tcW w:w="2837" w:type="dxa"/>
            <w:shd w:val="clear" w:color="auto" w:fill="D9E2F3"/>
            <w:vAlign w:val="center"/>
          </w:tcPr>
          <w:p w14:paraId="5042D754" w14:textId="77777777" w:rsidR="00F139AD" w:rsidRPr="00FD1EE4" w:rsidRDefault="00F139AD" w:rsidP="00F139AD">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4B9565"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3B238371" w14:textId="77777777" w:rsidTr="000B1DC3">
        <w:tc>
          <w:tcPr>
            <w:tcW w:w="2837" w:type="dxa"/>
            <w:shd w:val="clear" w:color="auto" w:fill="D9E2F3"/>
            <w:vAlign w:val="center"/>
          </w:tcPr>
          <w:p w14:paraId="36C793AC"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179078D"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1547BFD9" w14:textId="77777777" w:rsidTr="000B1DC3">
        <w:tc>
          <w:tcPr>
            <w:tcW w:w="2837" w:type="dxa"/>
            <w:shd w:val="clear" w:color="auto" w:fill="D9E2F3"/>
            <w:vAlign w:val="center"/>
          </w:tcPr>
          <w:p w14:paraId="5C764A02" w14:textId="77777777" w:rsidR="00F139AD" w:rsidRPr="00FD1EE4" w:rsidRDefault="00F139AD" w:rsidP="00F139AD">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022543" w14:textId="77777777" w:rsidR="00F139AD" w:rsidRPr="00FD1EE4" w:rsidRDefault="00000000" w:rsidP="000B1DC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sidRPr="0051137D">
              <w:rPr>
                <w:rFonts w:ascii="GHEA Grapalat" w:eastAsia="GHEA Grapalat" w:hAnsi="GHEA Grapalat" w:cs="GHEA Grapalat"/>
              </w:rPr>
              <w:t>Прямое участие</w:t>
            </w:r>
          </w:p>
          <w:p w14:paraId="0A5C62D2" w14:textId="77777777" w:rsidR="00F139AD" w:rsidRPr="00FD1EE4" w:rsidRDefault="00000000" w:rsidP="000B1DC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Pr>
                <w:rFonts w:ascii="GHEA Grapalat" w:eastAsia="GHEA Grapalat" w:hAnsi="GHEA Grapalat" w:cs="GHEA Grapalat"/>
              </w:rPr>
              <w:t>К</w:t>
            </w:r>
            <w:r w:rsidR="00F139AD" w:rsidRPr="00D812D8">
              <w:rPr>
                <w:rFonts w:ascii="GHEA Grapalat" w:eastAsia="GHEA Grapalat" w:hAnsi="GHEA Grapalat" w:cs="GHEA Grapalat"/>
              </w:rPr>
              <w:t>освенное участие</w:t>
            </w:r>
          </w:p>
        </w:tc>
      </w:tr>
    </w:tbl>
    <w:p w14:paraId="7C97AC17" w14:textId="77777777" w:rsidR="00F139AD" w:rsidRPr="00FD1EE4" w:rsidRDefault="00F139AD" w:rsidP="00F139AD">
      <w:pPr>
        <w:rPr>
          <w:rFonts w:ascii="GHEA Grapalat" w:eastAsia="GHEA Grapalat" w:hAnsi="GHEA Grapalat" w:cs="GHEA Grapalat"/>
          <w:b/>
        </w:rPr>
      </w:pPr>
      <w:r w:rsidRPr="00FD1EE4">
        <w:rPr>
          <w:rFonts w:ascii="GHEA Grapalat" w:hAnsi="GHEA Grapalat"/>
        </w:rPr>
        <w:br w:type="page"/>
      </w:r>
    </w:p>
    <w:p w14:paraId="61B1DA66" w14:textId="77777777" w:rsidR="00F139AD" w:rsidRPr="00FD1EE4" w:rsidRDefault="00F139AD" w:rsidP="00F139AD">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F14788E" w14:textId="77777777" w:rsidR="00F139AD" w:rsidRPr="00FD1EE4" w:rsidRDefault="00F139AD" w:rsidP="00F139AD">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39AD" w:rsidRPr="00FD1EE4" w14:paraId="0A8FAC56" w14:textId="77777777" w:rsidTr="000B1DC3">
        <w:tc>
          <w:tcPr>
            <w:tcW w:w="2836" w:type="dxa"/>
            <w:shd w:val="clear" w:color="auto" w:fill="D9E2F3"/>
            <w:vAlign w:val="center"/>
          </w:tcPr>
          <w:p w14:paraId="4F61E94E"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A4029C7"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75262EA6" w14:textId="77777777" w:rsidTr="000B1DC3">
        <w:tc>
          <w:tcPr>
            <w:tcW w:w="2836" w:type="dxa"/>
            <w:shd w:val="clear" w:color="auto" w:fill="D9E2F3"/>
            <w:vAlign w:val="center"/>
          </w:tcPr>
          <w:p w14:paraId="44D3083A"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EEF809E"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5DF01C35" w14:textId="77777777" w:rsidTr="000B1DC3">
        <w:tc>
          <w:tcPr>
            <w:tcW w:w="2836" w:type="dxa"/>
            <w:shd w:val="clear" w:color="auto" w:fill="D9E2F3"/>
            <w:vAlign w:val="center"/>
          </w:tcPr>
          <w:p w14:paraId="54D87CE1"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3BB735"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14C638BA" w14:textId="77777777" w:rsidTr="000B1DC3">
        <w:tc>
          <w:tcPr>
            <w:tcW w:w="2836" w:type="dxa"/>
            <w:shd w:val="clear" w:color="auto" w:fill="D9E2F3"/>
            <w:vAlign w:val="center"/>
          </w:tcPr>
          <w:p w14:paraId="5F7700AF"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6214D6"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47AC3423" w14:textId="77777777" w:rsidTr="000B1DC3">
        <w:tc>
          <w:tcPr>
            <w:tcW w:w="2836" w:type="dxa"/>
            <w:shd w:val="clear" w:color="auto" w:fill="D9E2F3"/>
            <w:vAlign w:val="center"/>
          </w:tcPr>
          <w:p w14:paraId="137AE91A"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D4D4064"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0CCFFD71" w14:textId="77777777" w:rsidTr="000B1DC3">
        <w:tc>
          <w:tcPr>
            <w:tcW w:w="2836" w:type="dxa"/>
            <w:shd w:val="clear" w:color="auto" w:fill="D9E2F3"/>
            <w:vAlign w:val="center"/>
          </w:tcPr>
          <w:p w14:paraId="34590DA3"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6D07C5" w14:textId="77777777" w:rsidR="00F139AD" w:rsidRPr="00FD1EE4" w:rsidRDefault="00F139AD" w:rsidP="000B1DC3">
            <w:pPr>
              <w:spacing w:before="240" w:after="240"/>
              <w:rPr>
                <w:rFonts w:ascii="GHEA Grapalat" w:eastAsia="GHEA Grapalat" w:hAnsi="GHEA Grapalat" w:cs="GHEA Grapalat"/>
              </w:rPr>
            </w:pPr>
          </w:p>
        </w:tc>
      </w:tr>
    </w:tbl>
    <w:p w14:paraId="223A889B" w14:textId="77777777" w:rsidR="00F139AD" w:rsidRPr="00FD1EE4" w:rsidRDefault="00F139AD" w:rsidP="00F139AD">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139AD" w:rsidRPr="00FD1EE4" w14:paraId="11F83555" w14:textId="77777777" w:rsidTr="000B1DC3">
        <w:tc>
          <w:tcPr>
            <w:tcW w:w="2977" w:type="dxa"/>
            <w:shd w:val="clear" w:color="auto" w:fill="D9E2F3"/>
            <w:vAlign w:val="center"/>
          </w:tcPr>
          <w:p w14:paraId="3A9770C2"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ECDA322"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65E2127A" w14:textId="77777777" w:rsidTr="000B1DC3">
        <w:tc>
          <w:tcPr>
            <w:tcW w:w="2977" w:type="dxa"/>
            <w:shd w:val="clear" w:color="auto" w:fill="D9E2F3"/>
            <w:vAlign w:val="center"/>
          </w:tcPr>
          <w:p w14:paraId="7A22B985"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3413A3"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6769C741" w14:textId="77777777" w:rsidTr="000B1DC3">
        <w:tc>
          <w:tcPr>
            <w:tcW w:w="2977" w:type="dxa"/>
            <w:shd w:val="clear" w:color="auto" w:fill="D9E2F3"/>
            <w:vAlign w:val="center"/>
          </w:tcPr>
          <w:p w14:paraId="2CEBD05A" w14:textId="77777777" w:rsidR="00F139AD" w:rsidRPr="00FD1EE4" w:rsidRDefault="00F139AD" w:rsidP="00F139AD">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DA4D419"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0BC6AEC7" w14:textId="77777777" w:rsidTr="000B1DC3">
        <w:tc>
          <w:tcPr>
            <w:tcW w:w="2977" w:type="dxa"/>
            <w:shd w:val="clear" w:color="auto" w:fill="D9E2F3"/>
            <w:vAlign w:val="center"/>
          </w:tcPr>
          <w:p w14:paraId="600DF256" w14:textId="77777777" w:rsidR="00F139AD" w:rsidRPr="00FD1EE4" w:rsidRDefault="00F139AD" w:rsidP="00F139AD">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16B266"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500B328F" w14:textId="77777777" w:rsidTr="000B1DC3">
        <w:tc>
          <w:tcPr>
            <w:tcW w:w="2977" w:type="dxa"/>
            <w:shd w:val="clear" w:color="auto" w:fill="D9E2F3"/>
            <w:vAlign w:val="center"/>
          </w:tcPr>
          <w:p w14:paraId="602BB2DA"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77935A2" w14:textId="77777777" w:rsidR="00F139AD" w:rsidRPr="00FD1EE4" w:rsidRDefault="00F139AD" w:rsidP="000B1DC3">
            <w:pPr>
              <w:spacing w:before="240" w:after="240"/>
              <w:rPr>
                <w:rFonts w:ascii="GHEA Grapalat" w:eastAsia="GHEA Grapalat" w:hAnsi="GHEA Grapalat" w:cs="GHEA Grapalat"/>
              </w:rPr>
            </w:pPr>
          </w:p>
        </w:tc>
      </w:tr>
    </w:tbl>
    <w:p w14:paraId="589F8651" w14:textId="77777777" w:rsidR="00F139AD" w:rsidRPr="00FD1EE4" w:rsidRDefault="00F139AD" w:rsidP="00F139AD">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139AD" w:rsidRPr="00FD1EE4" w14:paraId="6B5C1C2D" w14:textId="77777777" w:rsidTr="000B1DC3">
        <w:tc>
          <w:tcPr>
            <w:tcW w:w="2943" w:type="dxa"/>
            <w:shd w:val="clear" w:color="auto" w:fill="D9E2F3"/>
            <w:vAlign w:val="center"/>
          </w:tcPr>
          <w:p w14:paraId="7AF0C09E"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A5C85"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3707EB95" w14:textId="77777777" w:rsidTr="000B1DC3">
        <w:tc>
          <w:tcPr>
            <w:tcW w:w="2943" w:type="dxa"/>
            <w:shd w:val="clear" w:color="auto" w:fill="D9E2F3"/>
            <w:vAlign w:val="center"/>
          </w:tcPr>
          <w:p w14:paraId="47B1DD97"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D8EB6CF"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2DCDFD8D" w14:textId="77777777" w:rsidTr="000B1DC3">
        <w:tc>
          <w:tcPr>
            <w:tcW w:w="2943" w:type="dxa"/>
            <w:shd w:val="clear" w:color="auto" w:fill="D9E2F3"/>
            <w:vAlign w:val="center"/>
          </w:tcPr>
          <w:p w14:paraId="45E57870" w14:textId="77777777" w:rsidR="00F139AD" w:rsidRPr="00FD1EE4" w:rsidRDefault="00F139AD" w:rsidP="00F139AD">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F4A3B34"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7181FA3B" w14:textId="77777777" w:rsidTr="000B1DC3">
        <w:tc>
          <w:tcPr>
            <w:tcW w:w="2943" w:type="dxa"/>
            <w:shd w:val="clear" w:color="auto" w:fill="D9E2F3"/>
            <w:vAlign w:val="center"/>
          </w:tcPr>
          <w:p w14:paraId="5284E4E3" w14:textId="77777777" w:rsidR="00F139AD" w:rsidRPr="00FD1EE4" w:rsidRDefault="00F139AD" w:rsidP="00F139AD">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F4DAA10" w14:textId="77777777" w:rsidR="00F139AD" w:rsidRPr="00FD1EE4" w:rsidRDefault="00F139AD" w:rsidP="000B1DC3">
            <w:pPr>
              <w:spacing w:before="240" w:after="240"/>
              <w:rPr>
                <w:rFonts w:ascii="GHEA Grapalat" w:eastAsia="GHEA Grapalat" w:hAnsi="GHEA Grapalat" w:cs="GHEA Grapalat"/>
              </w:rPr>
            </w:pPr>
          </w:p>
        </w:tc>
      </w:tr>
    </w:tbl>
    <w:p w14:paraId="2269A225" w14:textId="77777777" w:rsidR="00F139AD" w:rsidRPr="00FD1EE4" w:rsidRDefault="00F139AD" w:rsidP="00F139AD">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139AD" w:rsidRPr="00FD1EE4" w14:paraId="2894F966" w14:textId="77777777" w:rsidTr="000B1DC3">
        <w:tc>
          <w:tcPr>
            <w:tcW w:w="2837" w:type="dxa"/>
            <w:shd w:val="clear" w:color="auto" w:fill="D9E2F3"/>
            <w:vAlign w:val="center"/>
          </w:tcPr>
          <w:p w14:paraId="497E30E5"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2697AA"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1BF33CB4" w14:textId="77777777" w:rsidTr="000B1DC3">
        <w:tc>
          <w:tcPr>
            <w:tcW w:w="2837" w:type="dxa"/>
            <w:shd w:val="clear" w:color="auto" w:fill="D9E2F3"/>
            <w:vAlign w:val="center"/>
          </w:tcPr>
          <w:p w14:paraId="76309112"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3A69A2"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217D47BA" w14:textId="77777777" w:rsidTr="000B1DC3">
        <w:tc>
          <w:tcPr>
            <w:tcW w:w="2837" w:type="dxa"/>
            <w:shd w:val="clear" w:color="auto" w:fill="D9E2F3"/>
            <w:vAlign w:val="center"/>
          </w:tcPr>
          <w:p w14:paraId="5D6C787E"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574EF8"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1E6F9400" w14:textId="77777777" w:rsidTr="000B1DC3">
        <w:tc>
          <w:tcPr>
            <w:tcW w:w="2837" w:type="dxa"/>
            <w:shd w:val="clear" w:color="auto" w:fill="D9E2F3"/>
            <w:vAlign w:val="center"/>
          </w:tcPr>
          <w:p w14:paraId="5E3576EC"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201918" w14:textId="77777777" w:rsidR="00F139AD" w:rsidRPr="00FD1EE4" w:rsidRDefault="00F139AD" w:rsidP="000B1DC3">
            <w:pPr>
              <w:spacing w:before="240" w:after="240"/>
              <w:rPr>
                <w:rFonts w:ascii="GHEA Grapalat" w:eastAsia="GHEA Grapalat" w:hAnsi="GHEA Grapalat" w:cs="GHEA Grapalat"/>
              </w:rPr>
            </w:pPr>
          </w:p>
        </w:tc>
      </w:tr>
    </w:tbl>
    <w:p w14:paraId="398D7527" w14:textId="77777777" w:rsidR="00F139AD" w:rsidRPr="008C665F" w:rsidRDefault="00F139AD" w:rsidP="00F139AD">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39AD" w:rsidRPr="00FD1EE4" w14:paraId="229B9B0E" w14:textId="77777777" w:rsidTr="000B1DC3">
        <w:trPr>
          <w:trHeight w:val="924"/>
        </w:trPr>
        <w:tc>
          <w:tcPr>
            <w:tcW w:w="9016" w:type="dxa"/>
            <w:gridSpan w:val="2"/>
            <w:vAlign w:val="center"/>
          </w:tcPr>
          <w:p w14:paraId="02D43901" w14:textId="77777777" w:rsidR="00F139AD" w:rsidRPr="00FD1EE4" w:rsidRDefault="00000000" w:rsidP="000B1DC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sidRPr="00B34CB6">
              <w:rPr>
                <w:rFonts w:ascii="GHEA Grapalat" w:eastAsia="GHEA Grapalat" w:hAnsi="GHEA Grapalat" w:cs="GHEA Grapalat"/>
                <w:lang w:val="hy-AM"/>
              </w:rPr>
              <w:t>а</w:t>
            </w:r>
            <w:r w:rsidR="00F139AD">
              <w:rPr>
                <w:rFonts w:ascii="GHEA Grapalat" w:eastAsia="GHEA Grapalat" w:hAnsi="GHEA Grapalat" w:cs="GHEA Grapalat"/>
              </w:rPr>
              <w:t>.</w:t>
            </w:r>
            <w:r w:rsidR="00F139AD" w:rsidRPr="00FD1EE4">
              <w:rPr>
                <w:rFonts w:ascii="GHEA Grapalat" w:eastAsia="GHEA Grapalat" w:hAnsi="GHEA Grapalat" w:cs="GHEA Grapalat"/>
              </w:rPr>
              <w:t xml:space="preserve"> </w:t>
            </w:r>
            <w:r w:rsidR="00F139AD" w:rsidRPr="00C76DD8">
              <w:rPr>
                <w:rFonts w:ascii="GHEA Grapalat" w:eastAsia="GHEA Grapalat" w:hAnsi="GHEA Grapalat" w:cs="GHEA Grapalat"/>
              </w:rPr>
              <w:t xml:space="preserve">прямо или косвенно владеет 20 и более процентами </w:t>
            </w:r>
            <w:r w:rsidR="00F139AD" w:rsidRPr="004B3E79">
              <w:rPr>
                <w:rFonts w:ascii="GHEA Grapalat" w:eastAsia="GHEA Grapalat" w:hAnsi="GHEA Grapalat" w:cs="GHEA Grapalat"/>
              </w:rPr>
              <w:t>дающих право голоса долей</w:t>
            </w:r>
            <w:r w:rsidR="00F139A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139AD" w:rsidRPr="00FD1EE4" w14:paraId="770D8725" w14:textId="77777777" w:rsidTr="000B1DC3">
        <w:trPr>
          <w:trHeight w:val="684"/>
        </w:trPr>
        <w:tc>
          <w:tcPr>
            <w:tcW w:w="4508" w:type="dxa"/>
            <w:shd w:val="clear" w:color="auto" w:fill="D9E2F3"/>
            <w:vAlign w:val="center"/>
          </w:tcPr>
          <w:p w14:paraId="46982AB3"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6AAF1DD"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182AFEAE" w14:textId="77777777" w:rsidTr="000B1DC3">
        <w:trPr>
          <w:trHeight w:val="1282"/>
        </w:trPr>
        <w:tc>
          <w:tcPr>
            <w:tcW w:w="4508" w:type="dxa"/>
            <w:shd w:val="clear" w:color="auto" w:fill="D9E2F3"/>
            <w:vAlign w:val="center"/>
          </w:tcPr>
          <w:p w14:paraId="5D068ACE"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F07DE1F" w14:textId="77777777" w:rsidR="00F139AD" w:rsidRPr="006B364D" w:rsidRDefault="00000000" w:rsidP="000B1DC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Pr>
                <w:rFonts w:ascii="GHEA Grapalat" w:eastAsia="GHEA Grapalat" w:hAnsi="GHEA Grapalat" w:cs="GHEA Grapalat"/>
              </w:rPr>
              <w:t>Прямое участие</w:t>
            </w:r>
          </w:p>
          <w:p w14:paraId="4BE12A92" w14:textId="77777777" w:rsidR="00F139AD" w:rsidRPr="00F10CBA" w:rsidRDefault="00000000" w:rsidP="000B1DC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Pr>
                <w:rFonts w:ascii="GHEA Grapalat" w:eastAsia="GHEA Grapalat" w:hAnsi="GHEA Grapalat" w:cs="GHEA Grapalat"/>
              </w:rPr>
              <w:t>Косвенное участие</w:t>
            </w:r>
          </w:p>
        </w:tc>
      </w:tr>
      <w:tr w:rsidR="00F139AD" w:rsidRPr="00FD1EE4" w14:paraId="73C023E8" w14:textId="77777777" w:rsidTr="000B1DC3">
        <w:tc>
          <w:tcPr>
            <w:tcW w:w="9016" w:type="dxa"/>
            <w:gridSpan w:val="2"/>
            <w:vAlign w:val="center"/>
          </w:tcPr>
          <w:p w14:paraId="4479124E" w14:textId="77777777" w:rsidR="00F139AD" w:rsidRPr="00FD1EE4" w:rsidRDefault="00000000" w:rsidP="000B1DC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sidRPr="006F16E4">
              <w:rPr>
                <w:rFonts w:ascii="GHEA Grapalat" w:eastAsia="GHEA Grapalat" w:hAnsi="GHEA Grapalat" w:cs="GHEA Grapalat"/>
                <w:lang w:val="hy-AM"/>
              </w:rPr>
              <w:t>б</w:t>
            </w:r>
            <w:r w:rsidR="00F139AD" w:rsidRPr="006F16E4">
              <w:rPr>
                <w:rFonts w:eastAsia="Cambria Math"/>
              </w:rPr>
              <w:t>․</w:t>
            </w:r>
            <w:r w:rsidR="00F139A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139AD" w:rsidRPr="00FD1EE4" w14:paraId="6ADF7A3E" w14:textId="77777777" w:rsidTr="000B1DC3">
        <w:tc>
          <w:tcPr>
            <w:tcW w:w="9016" w:type="dxa"/>
            <w:gridSpan w:val="2"/>
            <w:vAlign w:val="center"/>
          </w:tcPr>
          <w:p w14:paraId="2D2E78DD" w14:textId="77777777" w:rsidR="00F139AD" w:rsidRPr="00FD1EE4" w:rsidRDefault="00000000" w:rsidP="000B1DC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sidRPr="00801B2D">
              <w:rPr>
                <w:rFonts w:ascii="GHEA Grapalat" w:eastAsia="GHEA Grapalat" w:hAnsi="GHEA Grapalat" w:cs="GHEA Grapalat"/>
                <w:lang w:val="hy-AM"/>
              </w:rPr>
              <w:t>в</w:t>
            </w:r>
            <w:r w:rsidR="00F139AD">
              <w:rPr>
                <w:rFonts w:ascii="GHEA Grapalat" w:eastAsia="GHEA Grapalat" w:hAnsi="GHEA Grapalat" w:cs="GHEA Grapalat"/>
              </w:rPr>
              <w:t>.</w:t>
            </w:r>
            <w:r w:rsidR="00F139A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139AD" w:rsidRPr="00BA30D4">
              <w:rPr>
                <w:rFonts w:ascii="GHEA Grapalat" w:eastAsia="GHEA Grapalat" w:hAnsi="GHEA Grapalat" w:cs="GHEA Grapalat"/>
                <w:lang w:val="hy-AM"/>
              </w:rPr>
              <w:t>б</w:t>
            </w:r>
            <w:r w:rsidR="00F139AD" w:rsidRPr="00BA30D4">
              <w:rPr>
                <w:rFonts w:ascii="GHEA Grapalat" w:eastAsia="GHEA Grapalat" w:hAnsi="GHEA Grapalat" w:cs="GHEA Grapalat"/>
              </w:rPr>
              <w:t>"</w:t>
            </w:r>
          </w:p>
        </w:tc>
      </w:tr>
    </w:tbl>
    <w:p w14:paraId="1A619310" w14:textId="77777777" w:rsidR="00F139AD" w:rsidRPr="00A5193B" w:rsidRDefault="00F139AD" w:rsidP="00F139AD">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39AD" w:rsidRPr="00FD1EE4" w14:paraId="1C7E50C3" w14:textId="77777777" w:rsidTr="000B1DC3">
        <w:trPr>
          <w:trHeight w:val="924"/>
        </w:trPr>
        <w:tc>
          <w:tcPr>
            <w:tcW w:w="9016" w:type="dxa"/>
            <w:gridSpan w:val="2"/>
            <w:vAlign w:val="center"/>
          </w:tcPr>
          <w:p w14:paraId="2C538E14" w14:textId="77777777" w:rsidR="00F139AD" w:rsidRPr="00FD1EE4" w:rsidRDefault="00000000" w:rsidP="000B1DC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sidRPr="009C7B43">
              <w:rPr>
                <w:rFonts w:ascii="GHEA Grapalat" w:eastAsia="GHEA Grapalat" w:hAnsi="GHEA Grapalat" w:cs="GHEA Grapalat"/>
                <w:lang w:val="hy-AM"/>
              </w:rPr>
              <w:t>а</w:t>
            </w:r>
            <w:r w:rsidR="00F139AD" w:rsidRPr="00FD1EE4">
              <w:rPr>
                <w:rFonts w:eastAsia="Cambria Math"/>
              </w:rPr>
              <w:t>․</w:t>
            </w:r>
            <w:r w:rsidR="00F139AD" w:rsidRPr="00FD1EE4">
              <w:rPr>
                <w:rFonts w:ascii="GHEA Grapalat" w:eastAsia="Cambria Math" w:hAnsi="GHEA Grapalat" w:cs="Cambria Math"/>
              </w:rPr>
              <w:t xml:space="preserve"> </w:t>
            </w:r>
            <w:r w:rsidR="00F139AD" w:rsidRPr="00BC0F3A">
              <w:rPr>
                <w:rFonts w:ascii="GHEA Grapalat" w:eastAsia="GHEA Grapalat" w:hAnsi="GHEA Grapalat" w:cs="GHEA Grapalat"/>
              </w:rPr>
              <w:t xml:space="preserve">прямо или косвенно владеет 10 и более процентами </w:t>
            </w:r>
            <w:r w:rsidR="00F139AD" w:rsidRPr="004B3E79">
              <w:rPr>
                <w:rFonts w:ascii="GHEA Grapalat" w:eastAsia="GHEA Grapalat" w:hAnsi="GHEA Grapalat" w:cs="GHEA Grapalat"/>
              </w:rPr>
              <w:t>дающих право голоса долей</w:t>
            </w:r>
            <w:r w:rsidR="00F139AD" w:rsidRPr="00C76DD8">
              <w:rPr>
                <w:rFonts w:ascii="GHEA Grapalat" w:eastAsia="GHEA Grapalat" w:hAnsi="GHEA Grapalat" w:cs="GHEA Grapalat"/>
              </w:rPr>
              <w:t xml:space="preserve"> (акций, паев) </w:t>
            </w:r>
            <w:r w:rsidR="00F139A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139AD" w:rsidRPr="00FD1EE4" w14:paraId="4AF89D02" w14:textId="77777777" w:rsidTr="000B1DC3">
        <w:trPr>
          <w:trHeight w:val="684"/>
        </w:trPr>
        <w:tc>
          <w:tcPr>
            <w:tcW w:w="4508" w:type="dxa"/>
            <w:shd w:val="clear" w:color="auto" w:fill="D9E2F3"/>
            <w:vAlign w:val="center"/>
          </w:tcPr>
          <w:p w14:paraId="34ED04DC"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3E0325C"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554C0DC3" w14:textId="77777777" w:rsidTr="000B1DC3">
        <w:trPr>
          <w:trHeight w:val="1282"/>
        </w:trPr>
        <w:tc>
          <w:tcPr>
            <w:tcW w:w="4508" w:type="dxa"/>
            <w:shd w:val="clear" w:color="auto" w:fill="D9E2F3"/>
            <w:vAlign w:val="center"/>
          </w:tcPr>
          <w:p w14:paraId="3EAC284C"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92CBE4" w14:textId="77777777" w:rsidR="00F139AD" w:rsidRPr="00C843BA" w:rsidRDefault="00000000" w:rsidP="000B1DC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Pr>
                <w:rFonts w:ascii="GHEA Grapalat" w:eastAsia="GHEA Grapalat" w:hAnsi="GHEA Grapalat" w:cs="GHEA Grapalat"/>
              </w:rPr>
              <w:t>Прямое участие</w:t>
            </w:r>
          </w:p>
          <w:p w14:paraId="33A4D354" w14:textId="77777777" w:rsidR="00F139AD" w:rsidRPr="00C843BA" w:rsidRDefault="00000000" w:rsidP="000B1DC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Pr>
                <w:rFonts w:ascii="GHEA Grapalat" w:eastAsia="GHEA Grapalat" w:hAnsi="GHEA Grapalat" w:cs="GHEA Grapalat"/>
              </w:rPr>
              <w:t>Косвенное участие</w:t>
            </w:r>
          </w:p>
        </w:tc>
      </w:tr>
      <w:tr w:rsidR="00F139AD" w:rsidRPr="00FD1EE4" w14:paraId="0C812052" w14:textId="77777777" w:rsidTr="000B1DC3">
        <w:tc>
          <w:tcPr>
            <w:tcW w:w="9016" w:type="dxa"/>
            <w:gridSpan w:val="2"/>
            <w:vAlign w:val="center"/>
          </w:tcPr>
          <w:p w14:paraId="61B8E048" w14:textId="77777777" w:rsidR="00F139AD" w:rsidRPr="00FD1EE4" w:rsidRDefault="00000000" w:rsidP="000B1DC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sidRPr="00D654B4">
              <w:rPr>
                <w:rFonts w:ascii="GHEA Grapalat" w:eastAsia="GHEA Grapalat" w:hAnsi="GHEA Grapalat" w:cs="GHEA Grapalat"/>
                <w:lang w:val="hy-AM"/>
              </w:rPr>
              <w:t>б</w:t>
            </w:r>
            <w:r w:rsidR="00F139AD" w:rsidRPr="00D654B4">
              <w:rPr>
                <w:rFonts w:eastAsia="Cambria Math"/>
              </w:rPr>
              <w:t>․</w:t>
            </w:r>
            <w:r w:rsidR="00F139AD" w:rsidRPr="00D654B4">
              <w:rPr>
                <w:rFonts w:ascii="GHEA Grapalat" w:eastAsia="Cambria Math" w:hAnsi="GHEA Grapalat" w:cs="Cambria Math"/>
              </w:rPr>
              <w:t xml:space="preserve"> </w:t>
            </w:r>
            <w:r w:rsidR="00F139AD" w:rsidRPr="00D654B4">
              <w:rPr>
                <w:rFonts w:ascii="GHEA Grapalat" w:eastAsia="GHEA Grapalat" w:hAnsi="GHEA Grapalat" w:cs="GHEA Grapalat"/>
              </w:rPr>
              <w:t xml:space="preserve">имеет право назначать или </w:t>
            </w:r>
            <w:r w:rsidR="00F139AD" w:rsidRPr="00D654B4">
              <w:rPr>
                <w:rFonts w:ascii="GHEA Grapalat" w:eastAsia="GHEA Grapalat" w:hAnsi="GHEA Grapalat" w:cs="GHEA Grapalat"/>
                <w:lang w:eastAsia="hy-AM"/>
              </w:rPr>
              <w:t>освобождать</w:t>
            </w:r>
            <w:r w:rsidR="00F139AD" w:rsidRPr="00D654B4">
              <w:rPr>
                <w:rFonts w:ascii="GHEA Grapalat" w:eastAsia="GHEA Grapalat" w:hAnsi="GHEA Grapalat" w:cs="GHEA Grapalat"/>
              </w:rPr>
              <w:t xml:space="preserve"> большинство членов органов управления юридического лица</w:t>
            </w:r>
          </w:p>
        </w:tc>
      </w:tr>
      <w:tr w:rsidR="00F139AD" w:rsidRPr="00FD1EE4" w14:paraId="314D4DC3" w14:textId="77777777" w:rsidTr="000B1DC3">
        <w:tc>
          <w:tcPr>
            <w:tcW w:w="9016" w:type="dxa"/>
            <w:gridSpan w:val="2"/>
            <w:vAlign w:val="center"/>
          </w:tcPr>
          <w:p w14:paraId="50C1AE6C" w14:textId="77777777" w:rsidR="00F139AD" w:rsidRPr="00FD1EE4" w:rsidRDefault="00000000" w:rsidP="000B1DC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sidRPr="001104ED">
              <w:rPr>
                <w:rFonts w:ascii="GHEA Grapalat" w:eastAsia="GHEA Grapalat" w:hAnsi="GHEA Grapalat" w:cs="GHEA Grapalat"/>
                <w:lang w:val="hy-AM"/>
              </w:rPr>
              <w:t>в</w:t>
            </w:r>
            <w:r w:rsidR="00F139AD" w:rsidRPr="00FD1EE4">
              <w:rPr>
                <w:rFonts w:eastAsia="Cambria Math"/>
              </w:rPr>
              <w:t>․</w:t>
            </w:r>
            <w:r w:rsidR="00F139AD" w:rsidRPr="00FD1EE4">
              <w:rPr>
                <w:rFonts w:ascii="GHEA Grapalat" w:eastAsia="Cambria Math" w:hAnsi="GHEA Grapalat" w:cs="Cambria Math"/>
              </w:rPr>
              <w:t xml:space="preserve"> </w:t>
            </w:r>
            <w:r w:rsidR="00F139A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139AD" w:rsidRPr="00FD1EE4" w14:paraId="6F222C5C" w14:textId="77777777" w:rsidTr="000B1DC3">
        <w:tc>
          <w:tcPr>
            <w:tcW w:w="9016" w:type="dxa"/>
            <w:gridSpan w:val="2"/>
            <w:vAlign w:val="center"/>
          </w:tcPr>
          <w:p w14:paraId="7DACF439" w14:textId="77777777" w:rsidR="00F139AD" w:rsidRPr="00FD1EE4" w:rsidRDefault="00000000" w:rsidP="000B1DC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sidRPr="009839CB">
              <w:rPr>
                <w:rFonts w:ascii="GHEA Grapalat" w:eastAsia="GHEA Grapalat" w:hAnsi="GHEA Grapalat" w:cs="GHEA Grapalat"/>
                <w:lang w:val="hy-AM"/>
              </w:rPr>
              <w:t>г</w:t>
            </w:r>
            <w:r w:rsidR="00F139AD" w:rsidRPr="00FD1EE4">
              <w:rPr>
                <w:rFonts w:eastAsia="Cambria Math"/>
              </w:rPr>
              <w:t>․</w:t>
            </w:r>
            <w:r w:rsidR="00F139AD" w:rsidRPr="00FD1EE4">
              <w:rPr>
                <w:rFonts w:ascii="GHEA Grapalat" w:eastAsia="Cambria Math" w:hAnsi="GHEA Grapalat" w:cs="Cambria Math"/>
              </w:rPr>
              <w:t xml:space="preserve"> </w:t>
            </w:r>
            <w:r w:rsidR="00F139AD" w:rsidRPr="00F84F06">
              <w:rPr>
                <w:rFonts w:ascii="GHEA Grapalat" w:eastAsia="GHEA Grapalat" w:hAnsi="GHEA Grapalat" w:cs="GHEA Grapalat"/>
              </w:rPr>
              <w:t xml:space="preserve">осуществляет реальный (фактический) контроль за юридическим лицом </w:t>
            </w:r>
            <w:r w:rsidR="00F139AD">
              <w:rPr>
                <w:rFonts w:ascii="GHEA Grapalat" w:eastAsia="GHEA Grapalat" w:hAnsi="GHEA Grapalat" w:cs="GHEA Grapalat"/>
              </w:rPr>
              <w:t>иными</w:t>
            </w:r>
            <w:r w:rsidR="00F139AD" w:rsidRPr="00F84F06">
              <w:rPr>
                <w:rFonts w:ascii="GHEA Grapalat" w:eastAsia="GHEA Grapalat" w:hAnsi="GHEA Grapalat" w:cs="GHEA Grapalat"/>
              </w:rPr>
              <w:t xml:space="preserve"> средствами</w:t>
            </w:r>
          </w:p>
        </w:tc>
      </w:tr>
      <w:tr w:rsidR="00F139AD" w:rsidRPr="00FD1EE4" w14:paraId="3BCD367B" w14:textId="77777777" w:rsidTr="000B1DC3">
        <w:tc>
          <w:tcPr>
            <w:tcW w:w="9016" w:type="dxa"/>
            <w:gridSpan w:val="2"/>
            <w:vAlign w:val="center"/>
          </w:tcPr>
          <w:p w14:paraId="0D0CB6CB" w14:textId="77777777" w:rsidR="00F139AD" w:rsidRPr="00FD1EE4" w:rsidRDefault="00000000" w:rsidP="000B1DC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sidRPr="00331D0E">
              <w:rPr>
                <w:rFonts w:ascii="GHEA Grapalat" w:eastAsia="GHEA Grapalat" w:hAnsi="GHEA Grapalat" w:cs="GHEA Grapalat"/>
                <w:lang w:val="hy-AM"/>
              </w:rPr>
              <w:t>д</w:t>
            </w:r>
            <w:r w:rsidR="00F139AD" w:rsidRPr="00FD1EE4">
              <w:rPr>
                <w:rFonts w:eastAsia="Cambria Math"/>
              </w:rPr>
              <w:t>․</w:t>
            </w:r>
            <w:r w:rsidR="00F139AD" w:rsidRPr="00FD1EE4">
              <w:rPr>
                <w:rFonts w:ascii="GHEA Grapalat" w:eastAsia="Cambria Math" w:hAnsi="GHEA Grapalat" w:cs="Cambria Math"/>
              </w:rPr>
              <w:t xml:space="preserve"> </w:t>
            </w:r>
            <w:r w:rsidR="00F139A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139AD" w:rsidRPr="00F36505">
              <w:rPr>
                <w:rFonts w:ascii="GHEA Grapalat" w:eastAsia="GHEA Grapalat" w:hAnsi="GHEA Grapalat" w:cs="GHEA Grapalat"/>
              </w:rPr>
              <w:t xml:space="preserve"> "а" - "г"</w:t>
            </w:r>
          </w:p>
        </w:tc>
      </w:tr>
    </w:tbl>
    <w:p w14:paraId="4AAFD105" w14:textId="77777777" w:rsidR="00F139AD" w:rsidRPr="00FD1EE4" w:rsidRDefault="00F139AD" w:rsidP="00F139AD">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39AD" w:rsidRPr="00FD1EE4" w14:paraId="4D998206" w14:textId="77777777" w:rsidTr="000B1DC3">
        <w:tc>
          <w:tcPr>
            <w:tcW w:w="2837" w:type="dxa"/>
            <w:shd w:val="clear" w:color="auto" w:fill="D9E2F3"/>
            <w:vAlign w:val="center"/>
          </w:tcPr>
          <w:p w14:paraId="55F27978" w14:textId="77777777" w:rsidR="00F139AD" w:rsidRPr="00FD1EE4" w:rsidRDefault="00F139AD" w:rsidP="00F139AD">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22AC377"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54EE9377" w14:textId="77777777" w:rsidTr="000B1DC3">
        <w:tc>
          <w:tcPr>
            <w:tcW w:w="2837" w:type="dxa"/>
            <w:shd w:val="clear" w:color="auto" w:fill="D9E2F3"/>
            <w:vAlign w:val="center"/>
          </w:tcPr>
          <w:p w14:paraId="151DF933" w14:textId="77777777" w:rsidR="00F139AD" w:rsidRPr="00FD1EE4" w:rsidRDefault="00F139AD" w:rsidP="00F139AD">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9EDC4E9" w14:textId="77777777" w:rsidR="00F139AD" w:rsidRPr="00B23852" w:rsidRDefault="00000000" w:rsidP="000B1DC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Pr>
                <w:rFonts w:ascii="GHEA Grapalat" w:eastAsia="GHEA Grapalat" w:hAnsi="GHEA Grapalat" w:cs="GHEA Grapalat"/>
              </w:rPr>
              <w:t>Отдельно</w:t>
            </w:r>
          </w:p>
          <w:p w14:paraId="71A7FF00" w14:textId="77777777" w:rsidR="00F139AD" w:rsidRPr="00FD1EE4" w:rsidRDefault="00000000" w:rsidP="000B1DC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sidRPr="005558FC">
              <w:rPr>
                <w:rFonts w:ascii="GHEA Grapalat" w:eastAsia="GHEA Grapalat" w:hAnsi="GHEA Grapalat" w:cs="GHEA Grapalat"/>
              </w:rPr>
              <w:t>Совместно с аффилированными лицами</w:t>
            </w:r>
          </w:p>
        </w:tc>
      </w:tr>
      <w:tr w:rsidR="00F139AD" w:rsidRPr="00FD1EE4" w14:paraId="6EAD1CDD" w14:textId="77777777" w:rsidTr="000B1DC3">
        <w:tc>
          <w:tcPr>
            <w:tcW w:w="2837" w:type="dxa"/>
            <w:shd w:val="clear" w:color="auto" w:fill="D9E2F3"/>
            <w:vAlign w:val="center"/>
          </w:tcPr>
          <w:p w14:paraId="5F9C2ECB" w14:textId="77777777" w:rsidR="00F139AD" w:rsidRPr="00FD1EE4" w:rsidRDefault="00F139AD" w:rsidP="00F139AD">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5BC178A" w14:textId="77777777" w:rsidR="00F139AD" w:rsidRPr="005600B4" w:rsidRDefault="00000000" w:rsidP="000B1DC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Pr>
                <w:rFonts w:ascii="GHEA Grapalat" w:eastAsia="GHEA Grapalat" w:hAnsi="GHEA Grapalat" w:cs="GHEA Grapalat"/>
              </w:rPr>
              <w:t>Да</w:t>
            </w:r>
          </w:p>
          <w:p w14:paraId="1BDFAAEE" w14:textId="77777777" w:rsidR="00F139AD" w:rsidRPr="005600B4" w:rsidRDefault="00000000" w:rsidP="000B1DC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139AD" w:rsidRPr="00FD1EE4">
                  <w:rPr>
                    <w:rFonts w:ascii="Segoe UI Symbol" w:eastAsia="MS Gothic" w:hAnsi="Segoe UI Symbol" w:cs="Segoe UI Symbol"/>
                  </w:rPr>
                  <w:t>☐</w:t>
                </w:r>
              </w:sdtContent>
            </w:sdt>
            <w:r w:rsidR="00F139AD" w:rsidRPr="00FD1EE4">
              <w:rPr>
                <w:rFonts w:ascii="GHEA Grapalat" w:eastAsia="GHEA Grapalat" w:hAnsi="GHEA Grapalat" w:cs="GHEA Grapalat"/>
              </w:rPr>
              <w:tab/>
            </w:r>
            <w:r w:rsidR="00F139AD">
              <w:rPr>
                <w:rFonts w:ascii="GHEA Grapalat" w:eastAsia="GHEA Grapalat" w:hAnsi="GHEA Grapalat" w:cs="GHEA Grapalat"/>
              </w:rPr>
              <w:t>Нет</w:t>
            </w:r>
          </w:p>
        </w:tc>
      </w:tr>
    </w:tbl>
    <w:p w14:paraId="0239312A" w14:textId="77777777" w:rsidR="00F139AD" w:rsidRPr="00FD1EE4" w:rsidRDefault="00F139AD" w:rsidP="00F139AD">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39AD" w:rsidRPr="00FD1EE4" w14:paraId="7808F466" w14:textId="77777777" w:rsidTr="000B1DC3">
        <w:tc>
          <w:tcPr>
            <w:tcW w:w="2837" w:type="dxa"/>
            <w:shd w:val="clear" w:color="auto" w:fill="D9E2F3"/>
            <w:vAlign w:val="center"/>
          </w:tcPr>
          <w:p w14:paraId="671FDADE"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1C62D9"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7A697B45" w14:textId="77777777" w:rsidTr="000B1DC3">
        <w:tc>
          <w:tcPr>
            <w:tcW w:w="2837" w:type="dxa"/>
            <w:shd w:val="clear" w:color="auto" w:fill="D9E2F3"/>
            <w:vAlign w:val="center"/>
          </w:tcPr>
          <w:p w14:paraId="0A94D788"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1D343B" w14:textId="77777777" w:rsidR="00F139AD" w:rsidRPr="00FD1EE4" w:rsidRDefault="00F139AD" w:rsidP="000B1DC3">
            <w:pPr>
              <w:spacing w:before="240" w:after="240"/>
              <w:rPr>
                <w:rFonts w:ascii="GHEA Grapalat" w:eastAsia="GHEA Grapalat" w:hAnsi="GHEA Grapalat" w:cs="GHEA Grapalat"/>
              </w:rPr>
            </w:pPr>
          </w:p>
        </w:tc>
      </w:tr>
    </w:tbl>
    <w:p w14:paraId="3BAAFCFA" w14:textId="77777777" w:rsidR="00F139AD" w:rsidRPr="00FD1EE4" w:rsidRDefault="00F139AD" w:rsidP="00F139A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9B7E6DA" w14:textId="77777777" w:rsidR="00F139AD" w:rsidRPr="00FD1EE4" w:rsidRDefault="00F139AD" w:rsidP="00F139AD">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F1FFF7B" w14:textId="77777777" w:rsidR="00F139AD" w:rsidRPr="00FD1EE4" w:rsidRDefault="00F139AD" w:rsidP="00F139AD">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39AD" w:rsidRPr="00FD1EE4" w14:paraId="7049DDDA" w14:textId="77777777" w:rsidTr="000B1DC3">
        <w:tc>
          <w:tcPr>
            <w:tcW w:w="2835" w:type="dxa"/>
            <w:shd w:val="clear" w:color="auto" w:fill="D9E2F3"/>
            <w:vAlign w:val="center"/>
          </w:tcPr>
          <w:p w14:paraId="5998D3B2"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FE2E7A"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48F70B8D" w14:textId="77777777" w:rsidTr="000B1DC3">
        <w:tc>
          <w:tcPr>
            <w:tcW w:w="2835" w:type="dxa"/>
            <w:shd w:val="clear" w:color="auto" w:fill="D9E2F3"/>
            <w:vAlign w:val="center"/>
          </w:tcPr>
          <w:p w14:paraId="5CD0E4BC"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E3F9E8"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33622EBA" w14:textId="77777777" w:rsidTr="000B1DC3">
        <w:tc>
          <w:tcPr>
            <w:tcW w:w="2835" w:type="dxa"/>
            <w:shd w:val="clear" w:color="auto" w:fill="D9E2F3"/>
            <w:vAlign w:val="center"/>
          </w:tcPr>
          <w:p w14:paraId="48830AFF"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49AC41"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1F6846AD" w14:textId="77777777" w:rsidTr="000B1DC3">
        <w:tc>
          <w:tcPr>
            <w:tcW w:w="2835" w:type="dxa"/>
            <w:shd w:val="clear" w:color="auto" w:fill="D9E2F3"/>
            <w:vAlign w:val="center"/>
          </w:tcPr>
          <w:p w14:paraId="58A76BBD"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DD0728"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6CFA66F2" w14:textId="77777777" w:rsidTr="000B1DC3">
        <w:tc>
          <w:tcPr>
            <w:tcW w:w="2835" w:type="dxa"/>
            <w:shd w:val="clear" w:color="auto" w:fill="D9E2F3"/>
            <w:vAlign w:val="center"/>
          </w:tcPr>
          <w:p w14:paraId="7E6C16B6"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3B04958"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44AFD183" w14:textId="77777777" w:rsidTr="000B1DC3">
        <w:tc>
          <w:tcPr>
            <w:tcW w:w="2835" w:type="dxa"/>
            <w:shd w:val="clear" w:color="auto" w:fill="D9E2F3"/>
            <w:vAlign w:val="center"/>
          </w:tcPr>
          <w:p w14:paraId="5D4C31AC"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1A72B8"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50008707" w14:textId="77777777" w:rsidTr="000B1DC3">
        <w:tc>
          <w:tcPr>
            <w:tcW w:w="2835" w:type="dxa"/>
            <w:shd w:val="clear" w:color="auto" w:fill="D9E2F3"/>
            <w:vAlign w:val="center"/>
          </w:tcPr>
          <w:p w14:paraId="2805722C"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F9C4D1" w14:textId="77777777" w:rsidR="00F139AD" w:rsidRPr="00FD1EE4" w:rsidRDefault="00F139AD" w:rsidP="000B1DC3">
            <w:pPr>
              <w:spacing w:before="240" w:after="240"/>
              <w:rPr>
                <w:rFonts w:ascii="GHEA Grapalat" w:eastAsia="GHEA Grapalat" w:hAnsi="GHEA Grapalat" w:cs="GHEA Grapalat"/>
              </w:rPr>
            </w:pPr>
          </w:p>
        </w:tc>
      </w:tr>
    </w:tbl>
    <w:p w14:paraId="3F48F02F" w14:textId="77777777" w:rsidR="00F139AD" w:rsidRPr="00FD1EE4" w:rsidRDefault="00F139AD" w:rsidP="00F139AD">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39AD" w:rsidRPr="00FD1EE4" w14:paraId="662F7F58" w14:textId="77777777" w:rsidTr="000B1DC3">
        <w:trPr>
          <w:trHeight w:val="853"/>
        </w:trPr>
        <w:tc>
          <w:tcPr>
            <w:tcW w:w="2835" w:type="dxa"/>
            <w:vMerge w:val="restart"/>
            <w:shd w:val="clear" w:color="auto" w:fill="D9E2F3"/>
            <w:vAlign w:val="center"/>
          </w:tcPr>
          <w:p w14:paraId="6C331057" w14:textId="77777777" w:rsidR="00F139AD" w:rsidRPr="00FD1EE4" w:rsidRDefault="00F139AD" w:rsidP="00F139AD">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E06CE91"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5E42F270" w14:textId="77777777" w:rsidTr="000B1DC3">
        <w:trPr>
          <w:trHeight w:val="850"/>
        </w:trPr>
        <w:tc>
          <w:tcPr>
            <w:tcW w:w="2835" w:type="dxa"/>
            <w:vMerge/>
            <w:shd w:val="clear" w:color="auto" w:fill="D9E2F3"/>
            <w:vAlign w:val="center"/>
          </w:tcPr>
          <w:p w14:paraId="473537BF" w14:textId="77777777" w:rsidR="00F139AD" w:rsidRPr="00FD1EE4" w:rsidRDefault="00F139AD" w:rsidP="00F139AD">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A87FFD"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24829CFC" w14:textId="77777777" w:rsidTr="000B1DC3">
        <w:trPr>
          <w:trHeight w:val="850"/>
        </w:trPr>
        <w:tc>
          <w:tcPr>
            <w:tcW w:w="2835" w:type="dxa"/>
            <w:vMerge/>
            <w:shd w:val="clear" w:color="auto" w:fill="D9E2F3"/>
            <w:vAlign w:val="center"/>
          </w:tcPr>
          <w:p w14:paraId="495B913F" w14:textId="77777777" w:rsidR="00F139AD" w:rsidRPr="00FD1EE4" w:rsidRDefault="00F139AD" w:rsidP="00F139AD">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E00091"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1E3CA918" w14:textId="77777777" w:rsidTr="000B1DC3">
        <w:trPr>
          <w:trHeight w:val="850"/>
        </w:trPr>
        <w:tc>
          <w:tcPr>
            <w:tcW w:w="2835" w:type="dxa"/>
            <w:vMerge/>
            <w:shd w:val="clear" w:color="auto" w:fill="D9E2F3"/>
            <w:vAlign w:val="center"/>
          </w:tcPr>
          <w:p w14:paraId="41CD2F03" w14:textId="77777777" w:rsidR="00F139AD" w:rsidRPr="00FD1EE4" w:rsidRDefault="00F139AD" w:rsidP="00F139AD">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915A28"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7042047A" w14:textId="77777777" w:rsidTr="000B1DC3">
        <w:trPr>
          <w:trHeight w:val="850"/>
        </w:trPr>
        <w:tc>
          <w:tcPr>
            <w:tcW w:w="2835" w:type="dxa"/>
            <w:vMerge/>
            <w:shd w:val="clear" w:color="auto" w:fill="D9E2F3"/>
            <w:vAlign w:val="center"/>
          </w:tcPr>
          <w:p w14:paraId="182FBB3D" w14:textId="77777777" w:rsidR="00F139AD" w:rsidRPr="00FD1EE4" w:rsidRDefault="00F139AD" w:rsidP="00F139AD">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2ECB81" w14:textId="77777777" w:rsidR="00F139AD" w:rsidRPr="00FD1EE4" w:rsidRDefault="00F139AD" w:rsidP="000B1DC3">
            <w:pPr>
              <w:spacing w:before="240" w:after="240"/>
              <w:rPr>
                <w:rFonts w:ascii="GHEA Grapalat" w:eastAsia="GHEA Grapalat" w:hAnsi="GHEA Grapalat" w:cs="GHEA Grapalat"/>
              </w:rPr>
            </w:pPr>
          </w:p>
        </w:tc>
      </w:tr>
    </w:tbl>
    <w:p w14:paraId="2FB2BCD3" w14:textId="77777777" w:rsidR="00F139AD" w:rsidRDefault="00F139AD" w:rsidP="00F139AD">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39AD" w:rsidRPr="00FD1EE4" w14:paraId="0DDD4513" w14:textId="77777777" w:rsidTr="000B1DC3">
        <w:tc>
          <w:tcPr>
            <w:tcW w:w="2835" w:type="dxa"/>
            <w:shd w:val="clear" w:color="auto" w:fill="D9E2F3"/>
            <w:vAlign w:val="center"/>
          </w:tcPr>
          <w:p w14:paraId="7702B1E8"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D700785" w14:textId="77777777" w:rsidR="00F139AD" w:rsidRPr="00FD1EE4" w:rsidRDefault="00F139AD" w:rsidP="000B1DC3">
            <w:pPr>
              <w:spacing w:before="240" w:after="240"/>
              <w:rPr>
                <w:rFonts w:ascii="GHEA Grapalat" w:eastAsia="GHEA Grapalat" w:hAnsi="GHEA Grapalat" w:cs="GHEA Grapalat"/>
              </w:rPr>
            </w:pPr>
          </w:p>
        </w:tc>
      </w:tr>
      <w:tr w:rsidR="00F139AD" w:rsidRPr="00FD1EE4" w14:paraId="02643557" w14:textId="77777777" w:rsidTr="000B1DC3">
        <w:tc>
          <w:tcPr>
            <w:tcW w:w="2835" w:type="dxa"/>
            <w:shd w:val="clear" w:color="auto" w:fill="D9E2F3"/>
            <w:vAlign w:val="center"/>
          </w:tcPr>
          <w:p w14:paraId="7CAF8F83" w14:textId="77777777" w:rsidR="00F139AD" w:rsidRPr="00FD1EE4" w:rsidRDefault="00F139AD" w:rsidP="00F139AD">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6219BD5" w14:textId="77777777" w:rsidR="00F139AD" w:rsidRPr="00FD1EE4" w:rsidRDefault="00F139AD" w:rsidP="000B1DC3">
            <w:pPr>
              <w:spacing w:before="240" w:after="240"/>
              <w:rPr>
                <w:rFonts w:ascii="GHEA Grapalat" w:eastAsia="GHEA Grapalat" w:hAnsi="GHEA Grapalat" w:cs="GHEA Grapalat"/>
              </w:rPr>
            </w:pPr>
          </w:p>
        </w:tc>
      </w:tr>
    </w:tbl>
    <w:p w14:paraId="595F00ED" w14:textId="77777777" w:rsidR="00F139AD" w:rsidRPr="00FD1EE4" w:rsidRDefault="00F139AD" w:rsidP="00F139A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CB37864" w14:textId="77777777" w:rsidR="00F139AD" w:rsidRPr="005A6587" w:rsidRDefault="00F139AD" w:rsidP="00F139AD">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139AD" w:rsidRPr="00FD1EE4" w14:paraId="339DFA03" w14:textId="77777777" w:rsidTr="000B1DC3">
        <w:tc>
          <w:tcPr>
            <w:tcW w:w="9016" w:type="dxa"/>
            <w:shd w:val="clear" w:color="auto" w:fill="DEEAF6" w:themeFill="accent1" w:themeFillTint="33"/>
          </w:tcPr>
          <w:p w14:paraId="7C1E5B35" w14:textId="77777777" w:rsidR="00F139AD" w:rsidRPr="00FD1EE4" w:rsidRDefault="00F139AD" w:rsidP="000B1DC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139AD" w:rsidRPr="00FD1EE4" w14:paraId="17DF9703" w14:textId="77777777" w:rsidTr="000B1DC3">
        <w:trPr>
          <w:trHeight w:val="10187"/>
        </w:trPr>
        <w:tc>
          <w:tcPr>
            <w:tcW w:w="9016" w:type="dxa"/>
          </w:tcPr>
          <w:p w14:paraId="4E8D255F" w14:textId="77777777" w:rsidR="00F139AD" w:rsidRPr="00FD1EE4" w:rsidRDefault="00F139AD" w:rsidP="000B1DC3">
            <w:pPr>
              <w:rPr>
                <w:rFonts w:ascii="GHEA Grapalat" w:eastAsia="GHEA Grapalat" w:hAnsi="GHEA Grapalat" w:cs="GHEA Grapalat"/>
                <w:b/>
                <w:color w:val="000000"/>
              </w:rPr>
            </w:pPr>
          </w:p>
        </w:tc>
      </w:tr>
    </w:tbl>
    <w:p w14:paraId="77B11E56" w14:textId="77777777" w:rsidR="00F139AD" w:rsidRPr="00FD1EE4" w:rsidRDefault="00F139AD" w:rsidP="00F139AD">
      <w:pPr>
        <w:pBdr>
          <w:top w:val="nil"/>
          <w:left w:val="nil"/>
          <w:bottom w:val="nil"/>
          <w:right w:val="nil"/>
          <w:between w:val="nil"/>
        </w:pBdr>
        <w:rPr>
          <w:rFonts w:ascii="GHEA Grapalat" w:eastAsia="GHEA Grapalat" w:hAnsi="GHEA Grapalat" w:cs="GHEA Grapalat"/>
          <w:b/>
          <w:color w:val="000000"/>
        </w:rPr>
      </w:pPr>
    </w:p>
    <w:p w14:paraId="60E5B7AF" w14:textId="77777777" w:rsidR="00F139AD" w:rsidRDefault="00F139AD" w:rsidP="00F139AD">
      <w:pPr>
        <w:rPr>
          <w:rFonts w:ascii="GHEA Grapalat" w:hAnsi="GHEA Grapalat"/>
          <w:b/>
        </w:rPr>
      </w:pPr>
    </w:p>
    <w:p w14:paraId="67C4AAE2" w14:textId="77777777" w:rsidR="00F139AD" w:rsidRDefault="00F139AD" w:rsidP="00F139AD">
      <w:pPr>
        <w:rPr>
          <w:rFonts w:ascii="GHEA Grapalat" w:hAnsi="GHEA Grapalat"/>
          <w:b/>
        </w:rPr>
      </w:pPr>
      <w:r>
        <w:rPr>
          <w:rFonts w:ascii="GHEA Grapalat" w:hAnsi="GHEA Grapalat"/>
          <w:b/>
        </w:rPr>
        <w:br w:type="page"/>
      </w:r>
    </w:p>
    <w:p w14:paraId="7EDC9908" w14:textId="77777777" w:rsidR="00F139AD" w:rsidRDefault="00F139AD" w:rsidP="00F139AD">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FE7CE8D" w14:textId="77777777" w:rsidR="00F139AD" w:rsidRPr="00490465" w:rsidRDefault="00F139AD" w:rsidP="00F139AD">
      <w:pPr>
        <w:spacing w:line="360" w:lineRule="auto"/>
        <w:jc w:val="center"/>
        <w:rPr>
          <w:rFonts w:ascii="GHEA Grapalat" w:hAnsi="GHEA Grapalat"/>
          <w:b/>
          <w:sz w:val="28"/>
          <w:szCs w:val="28"/>
          <w:lang w:val="hy-AM"/>
        </w:rPr>
      </w:pPr>
    </w:p>
    <w:p w14:paraId="2AEBE0CC" w14:textId="77777777" w:rsidR="00F139AD" w:rsidRPr="00092E73" w:rsidRDefault="00F139AD" w:rsidP="00F139AD">
      <w:pPr>
        <w:pStyle w:val="aff3"/>
        <w:numPr>
          <w:ilvl w:val="0"/>
          <w:numId w:val="2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1BC967" w14:textId="77777777" w:rsidR="00F139AD" w:rsidRPr="00092E73" w:rsidRDefault="00F139AD" w:rsidP="00F139AD">
      <w:pPr>
        <w:pStyle w:val="aff3"/>
        <w:numPr>
          <w:ilvl w:val="0"/>
          <w:numId w:val="2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0A3F58" w14:textId="77777777" w:rsidR="00F139AD" w:rsidRPr="00092E73" w:rsidRDefault="00F139AD" w:rsidP="00F139AD">
      <w:pPr>
        <w:pStyle w:val="aff3"/>
        <w:numPr>
          <w:ilvl w:val="0"/>
          <w:numId w:val="29"/>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B2D0563" w14:textId="77777777" w:rsidR="00F139AD" w:rsidRPr="00092E73" w:rsidRDefault="00F139AD" w:rsidP="00F139AD">
      <w:pPr>
        <w:pStyle w:val="aff3"/>
        <w:numPr>
          <w:ilvl w:val="0"/>
          <w:numId w:val="2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346874" w14:textId="77777777" w:rsidR="00F139AD" w:rsidRPr="00092E73" w:rsidRDefault="00F139AD" w:rsidP="00F139AD">
      <w:pPr>
        <w:pStyle w:val="aff3"/>
        <w:numPr>
          <w:ilvl w:val="0"/>
          <w:numId w:val="2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97FA8A" w14:textId="77777777" w:rsidR="00F139AD" w:rsidRPr="00092E73" w:rsidRDefault="00F139AD" w:rsidP="00F139AD">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3735627" w14:textId="77777777" w:rsidR="00F139AD" w:rsidRPr="00092E73" w:rsidRDefault="00F139AD" w:rsidP="00F139AD">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BCDDB9" w14:textId="77777777" w:rsidR="00F139AD" w:rsidRPr="00092E73" w:rsidRDefault="00F139AD" w:rsidP="00F139AD">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92EDF4" w14:textId="77777777" w:rsidR="00F139AD" w:rsidRPr="00092E73" w:rsidRDefault="00F139AD" w:rsidP="00F139AD">
      <w:pPr>
        <w:pStyle w:val="aff3"/>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1BF8B20" w14:textId="77777777" w:rsidR="00F139AD" w:rsidRPr="00092E73" w:rsidRDefault="00F139AD" w:rsidP="00F139AD">
      <w:pPr>
        <w:pStyle w:val="aff3"/>
        <w:numPr>
          <w:ilvl w:val="0"/>
          <w:numId w:val="3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490A2A" w14:textId="77777777" w:rsidR="00F139AD" w:rsidRPr="00092E73" w:rsidRDefault="00F139AD" w:rsidP="00F139AD">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17C84D" w14:textId="77777777" w:rsidR="00F139AD" w:rsidRPr="00092E73" w:rsidRDefault="00F139AD" w:rsidP="00F139AD">
      <w:pPr>
        <w:pStyle w:val="aff3"/>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06BF0AF" w14:textId="77777777" w:rsidR="00F139AD" w:rsidRPr="00092E73" w:rsidRDefault="00F139AD" w:rsidP="00F139AD">
      <w:pPr>
        <w:pStyle w:val="aff3"/>
        <w:numPr>
          <w:ilvl w:val="0"/>
          <w:numId w:val="32"/>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FD6B0C" w14:textId="77777777" w:rsidR="00F139AD" w:rsidRPr="00092E73" w:rsidRDefault="00F139AD" w:rsidP="00F139AD">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00A6C4" w14:textId="77777777" w:rsidR="00F139AD" w:rsidRPr="00092E73" w:rsidRDefault="00F139AD" w:rsidP="00F139AD">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40A8D56" w14:textId="77777777" w:rsidR="00F139AD" w:rsidRPr="00092E73" w:rsidRDefault="00F139AD" w:rsidP="00F139AD">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3DCF7CD" w14:textId="77777777" w:rsidR="00F139AD" w:rsidRPr="00092E73" w:rsidRDefault="00F139AD" w:rsidP="00F139AD">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1B7254" w14:textId="77777777" w:rsidR="00F139AD" w:rsidRPr="00092E73" w:rsidRDefault="00F139AD" w:rsidP="00F139AD">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AFDC7D9" w14:textId="77777777" w:rsidR="00F139AD" w:rsidRPr="00092E73" w:rsidRDefault="00F139AD" w:rsidP="00F139AD">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4E8A6AE"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C4F0254" w14:textId="77777777" w:rsidR="00F139AD" w:rsidRPr="00092E73" w:rsidRDefault="00F139AD" w:rsidP="00F139AD">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E19354C"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81E63ED" w14:textId="77777777" w:rsidR="00F139AD" w:rsidRPr="00092E73" w:rsidRDefault="00F139AD" w:rsidP="00F139AD">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0EC413B"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628F4EDF"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ED1A411"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B8FFEF6"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E34F498" w14:textId="77777777" w:rsidR="00F139AD" w:rsidRPr="00092E73" w:rsidRDefault="00F139AD" w:rsidP="00F139AD">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0981ACC"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648EB10"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66E8E79"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5C5A46"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400109D"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18A2111"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234E56" w14:textId="77777777" w:rsidR="00F139AD" w:rsidRPr="00092E73" w:rsidRDefault="00F139AD" w:rsidP="00F139AD">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8105D2" w14:textId="77777777" w:rsidR="00F139AD" w:rsidRDefault="00F139AD" w:rsidP="00F139AD">
      <w:pPr>
        <w:contextualSpacing/>
        <w:jc w:val="both"/>
        <w:rPr>
          <w:rFonts w:ascii="GHEA Grapalat" w:hAnsi="GHEA Grapalat"/>
          <w:sz w:val="28"/>
          <w:szCs w:val="28"/>
        </w:rPr>
      </w:pPr>
    </w:p>
    <w:p w14:paraId="54C91531" w14:textId="77777777" w:rsidR="00F139AD" w:rsidRDefault="00F139AD" w:rsidP="00F139AD">
      <w:pPr>
        <w:contextualSpacing/>
        <w:jc w:val="both"/>
        <w:rPr>
          <w:rFonts w:ascii="GHEA Grapalat" w:hAnsi="GHEA Grapalat"/>
          <w:sz w:val="28"/>
          <w:szCs w:val="28"/>
        </w:rPr>
      </w:pPr>
    </w:p>
    <w:p w14:paraId="413ED2B7" w14:textId="77777777" w:rsidR="00F139AD" w:rsidRPr="009E5671" w:rsidRDefault="00F139AD" w:rsidP="00F139A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2268F1F" w14:textId="77777777" w:rsidR="00F139AD" w:rsidRPr="009E5671" w:rsidRDefault="00F139AD" w:rsidP="00F139A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4D6D88" w14:textId="77777777" w:rsidR="00F139AD" w:rsidRDefault="00F139AD" w:rsidP="00F139AD">
      <w:pPr>
        <w:rPr>
          <w:rFonts w:ascii="GHEA Grapalat" w:hAnsi="GHEA Grapalat"/>
          <w:b/>
        </w:rPr>
      </w:pPr>
    </w:p>
    <w:p w14:paraId="016FC903" w14:textId="77777777" w:rsidR="00F139AD" w:rsidRDefault="00F139AD" w:rsidP="00F139AD">
      <w:pPr>
        <w:rPr>
          <w:rFonts w:ascii="GHEA Grapalat" w:hAnsi="GHEA Grapalat"/>
          <w:b/>
        </w:rPr>
      </w:pPr>
      <w:r>
        <w:rPr>
          <w:rFonts w:ascii="GHEA Grapalat" w:hAnsi="GHEA Grapalat"/>
          <w:b/>
        </w:rPr>
        <w:br w:type="page"/>
      </w:r>
    </w:p>
    <w:p w14:paraId="387F19F5" w14:textId="77777777" w:rsidR="00F139AD" w:rsidRPr="00DC619D" w:rsidRDefault="00F139AD" w:rsidP="00F139AD">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7F13A9BD" w14:textId="77777777" w:rsidR="00F139AD" w:rsidRPr="0030704F" w:rsidRDefault="00F139AD" w:rsidP="00F139A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229AC">
        <w:rPr>
          <w:rFonts w:ascii="GHEA Grapalat" w:hAnsi="GHEA Grapalat"/>
          <w:b/>
          <w:sz w:val="24"/>
          <w:szCs w:val="24"/>
        </w:rPr>
        <w:t xml:space="preserve"> </w:t>
      </w:r>
      <w:r w:rsidRPr="00315C7C">
        <w:rPr>
          <w:rFonts w:ascii="GHEA Grapalat" w:hAnsi="GHEA Grapalat"/>
          <w:b/>
        </w:rPr>
        <w:t>АМХХ-БНАШШДШ-23/0</w:t>
      </w:r>
      <w:r w:rsidR="00FC4CFF">
        <w:rPr>
          <w:rFonts w:ascii="GHEA Grapalat" w:hAnsi="GHEA Grapalat"/>
          <w:b/>
          <w:lang w:val="hy-AM"/>
        </w:rPr>
        <w:t>3</w:t>
      </w:r>
      <w:r>
        <w:rPr>
          <w:rFonts w:ascii="GHEA Grapalat" w:hAnsi="GHEA Grapalat"/>
          <w:lang w:val="hy-AM"/>
        </w:rPr>
        <w:t xml:space="preserve">  </w:t>
      </w:r>
      <w:r>
        <w:rPr>
          <w:rFonts w:ascii="GHEA Grapalat" w:hAnsi="GHEA Grapalat"/>
          <w:b/>
          <w:sz w:val="24"/>
          <w:szCs w:val="24"/>
        </w:rPr>
        <w:t>"</w:t>
      </w:r>
      <w:r>
        <w:rPr>
          <w:rStyle w:val="af6"/>
          <w:rFonts w:ascii="GHEA Grapalat" w:hAnsi="GHEA Grapalat"/>
          <w:b/>
          <w:sz w:val="24"/>
          <w:szCs w:val="24"/>
        </w:rPr>
        <w:footnoteReference w:customMarkFollows="1" w:id="18"/>
        <w:t>*</w:t>
      </w:r>
    </w:p>
    <w:p w14:paraId="3063A5E2" w14:textId="77777777" w:rsidR="00F139AD" w:rsidRPr="0030704F" w:rsidRDefault="00F139AD" w:rsidP="00F139AD">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DF8A11" w14:textId="77777777" w:rsidR="00F139AD" w:rsidRPr="009229AC" w:rsidRDefault="00F139AD" w:rsidP="00F139A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315C7C">
        <w:rPr>
          <w:rFonts w:ascii="GHEA Grapalat" w:hAnsi="GHEA Grapalat"/>
          <w:b/>
        </w:rPr>
        <w:t xml:space="preserve"> АМХХ-БНАШШДШ-23/0</w:t>
      </w:r>
      <w:r w:rsidR="00FC4CFF">
        <w:rPr>
          <w:rFonts w:ascii="GHEA Grapalat" w:hAnsi="GHEA Grapalat"/>
          <w:b/>
          <w:lang w:val="hy-AM"/>
        </w:rPr>
        <w:t>3</w:t>
      </w:r>
      <w:r>
        <w:rPr>
          <w:rFonts w:ascii="GHEA Grapalat" w:hAnsi="GHEA Grapalat"/>
          <w:lang w:val="hy-AM"/>
        </w:rPr>
        <w:t xml:space="preserve">     </w:t>
      </w:r>
    </w:p>
    <w:p w14:paraId="0FC0AC82" w14:textId="77777777" w:rsidR="00F139AD" w:rsidRPr="008842CE" w:rsidRDefault="00F139AD" w:rsidP="00F139A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6DA6B44A" w14:textId="77777777" w:rsidR="00F139AD" w:rsidRPr="009044F1" w:rsidRDefault="00F139AD" w:rsidP="00F139A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F5F7C83" w14:textId="77777777" w:rsidR="00F139AD" w:rsidRPr="009044F1" w:rsidRDefault="00F139AD" w:rsidP="00F139A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D386A5A" w14:textId="77777777" w:rsidR="00F139AD" w:rsidRPr="009044F1" w:rsidRDefault="00F139AD" w:rsidP="00F139AD">
      <w:pPr>
        <w:widowControl w:val="0"/>
        <w:spacing w:after="160"/>
        <w:jc w:val="right"/>
        <w:rPr>
          <w:rFonts w:ascii="GHEA Grapalat" w:hAnsi="GHEA Grapalat"/>
        </w:rPr>
      </w:pPr>
      <w:r w:rsidRPr="009044F1">
        <w:rPr>
          <w:rFonts w:ascii="GHEA Grapalat" w:hAnsi="GHEA Grapalat"/>
        </w:rPr>
        <w:t>драмов РА</w:t>
      </w:r>
    </w:p>
    <w:tbl>
      <w:tblPr>
        <w:tblW w:w="97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06"/>
        <w:gridCol w:w="1701"/>
        <w:gridCol w:w="1335"/>
        <w:gridCol w:w="2067"/>
      </w:tblGrid>
      <w:tr w:rsidR="00F139AD" w:rsidRPr="005744FC" w14:paraId="207F28A3" w14:textId="77777777" w:rsidTr="00D27FCF">
        <w:trPr>
          <w:trHeight w:val="916"/>
          <w:jc w:val="center"/>
        </w:trPr>
        <w:tc>
          <w:tcPr>
            <w:tcW w:w="846" w:type="dxa"/>
            <w:tcBorders>
              <w:top w:val="single" w:sz="4" w:space="0" w:color="auto"/>
              <w:left w:val="single" w:sz="4" w:space="0" w:color="auto"/>
              <w:right w:val="single" w:sz="4" w:space="0" w:color="auto"/>
            </w:tcBorders>
            <w:vAlign w:val="center"/>
          </w:tcPr>
          <w:p w14:paraId="78550ACF" w14:textId="77777777" w:rsidR="00F139AD" w:rsidRPr="005744FC" w:rsidRDefault="00F139AD" w:rsidP="000B1DC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06" w:type="dxa"/>
            <w:tcBorders>
              <w:top w:val="single" w:sz="4" w:space="0" w:color="auto"/>
              <w:left w:val="single" w:sz="4" w:space="0" w:color="auto"/>
              <w:right w:val="single" w:sz="4" w:space="0" w:color="auto"/>
            </w:tcBorders>
            <w:vAlign w:val="center"/>
          </w:tcPr>
          <w:p w14:paraId="718C9AD0" w14:textId="77777777" w:rsidR="00F139AD" w:rsidRPr="005744FC" w:rsidRDefault="00F139AD" w:rsidP="000B1DC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01" w:type="dxa"/>
            <w:tcBorders>
              <w:top w:val="single" w:sz="4" w:space="0" w:color="auto"/>
              <w:left w:val="single" w:sz="4" w:space="0" w:color="auto"/>
              <w:right w:val="single" w:sz="4" w:space="0" w:color="auto"/>
            </w:tcBorders>
            <w:vAlign w:val="center"/>
          </w:tcPr>
          <w:p w14:paraId="3A1C01E4" w14:textId="77777777" w:rsidR="00F139AD" w:rsidRPr="00387F87" w:rsidRDefault="00F139AD" w:rsidP="000B1DC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F816A0F" w14:textId="77777777" w:rsidR="00F139AD" w:rsidRPr="005744FC" w:rsidRDefault="00F139AD" w:rsidP="000B1DC3">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335" w:type="dxa"/>
            <w:tcBorders>
              <w:top w:val="single" w:sz="4" w:space="0" w:color="auto"/>
              <w:left w:val="single" w:sz="4" w:space="0" w:color="auto"/>
              <w:right w:val="single" w:sz="4" w:space="0" w:color="auto"/>
            </w:tcBorders>
            <w:vAlign w:val="center"/>
          </w:tcPr>
          <w:p w14:paraId="02CEA050" w14:textId="77777777" w:rsidR="00F139AD" w:rsidRPr="005744FC" w:rsidRDefault="00F139AD" w:rsidP="000B1DC3">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2067" w:type="dxa"/>
            <w:tcBorders>
              <w:top w:val="single" w:sz="4" w:space="0" w:color="auto"/>
              <w:left w:val="single" w:sz="4" w:space="0" w:color="auto"/>
              <w:right w:val="single" w:sz="4" w:space="0" w:color="auto"/>
            </w:tcBorders>
            <w:vAlign w:val="center"/>
          </w:tcPr>
          <w:p w14:paraId="4BE8CEE4" w14:textId="77777777" w:rsidR="00F139AD" w:rsidRPr="005744FC" w:rsidRDefault="00F139AD" w:rsidP="000B1DC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55D2A7" w14:textId="77777777" w:rsidR="00F139AD" w:rsidRPr="005744FC" w:rsidRDefault="00F139AD" w:rsidP="000B1DC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139AD" w:rsidRPr="005744FC" w14:paraId="534B0B27" w14:textId="77777777" w:rsidTr="00D27FC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4946B222" w14:textId="77777777" w:rsidR="00F139AD" w:rsidRPr="005744FC" w:rsidRDefault="00F139AD" w:rsidP="000B1DC3">
            <w:pPr>
              <w:widowControl w:val="0"/>
              <w:jc w:val="center"/>
              <w:rPr>
                <w:rFonts w:ascii="GHEA Grapalat" w:hAnsi="GHEA Grapalat"/>
                <w:b/>
                <w:i/>
                <w:sz w:val="20"/>
                <w:szCs w:val="20"/>
              </w:rPr>
            </w:pPr>
            <w:r w:rsidRPr="005744FC">
              <w:rPr>
                <w:rFonts w:ascii="GHEA Grapalat" w:hAnsi="GHEA Grapalat"/>
                <w:b/>
                <w:i/>
                <w:sz w:val="20"/>
                <w:szCs w:val="20"/>
              </w:rPr>
              <w:t>1</w:t>
            </w:r>
          </w:p>
        </w:tc>
        <w:tc>
          <w:tcPr>
            <w:tcW w:w="3806" w:type="dxa"/>
            <w:tcBorders>
              <w:top w:val="single" w:sz="4" w:space="0" w:color="auto"/>
              <w:left w:val="single" w:sz="4" w:space="0" w:color="auto"/>
              <w:bottom w:val="single" w:sz="4" w:space="0" w:color="auto"/>
              <w:right w:val="single" w:sz="4" w:space="0" w:color="auto"/>
            </w:tcBorders>
            <w:shd w:val="clear" w:color="auto" w:fill="99CCFF"/>
          </w:tcPr>
          <w:p w14:paraId="382C8FAE" w14:textId="77777777" w:rsidR="00F139AD" w:rsidRPr="005744FC" w:rsidRDefault="00F139AD" w:rsidP="000B1DC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90CB13" w14:textId="77777777" w:rsidR="00F139AD" w:rsidRPr="00387F87" w:rsidRDefault="00F139AD" w:rsidP="000B1DC3">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335" w:type="dxa"/>
            <w:tcBorders>
              <w:top w:val="single" w:sz="4" w:space="0" w:color="auto"/>
              <w:left w:val="single" w:sz="4" w:space="0" w:color="auto"/>
              <w:bottom w:val="single" w:sz="4" w:space="0" w:color="auto"/>
              <w:right w:val="single" w:sz="4" w:space="0" w:color="auto"/>
            </w:tcBorders>
            <w:shd w:val="clear" w:color="auto" w:fill="99CCFF"/>
          </w:tcPr>
          <w:p w14:paraId="6DCB489A" w14:textId="77777777" w:rsidR="00F139AD" w:rsidRPr="00387F87" w:rsidRDefault="00F139AD" w:rsidP="000B1DC3">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67" w:type="dxa"/>
            <w:tcBorders>
              <w:top w:val="single" w:sz="4" w:space="0" w:color="auto"/>
              <w:left w:val="single" w:sz="4" w:space="0" w:color="auto"/>
              <w:bottom w:val="single" w:sz="4" w:space="0" w:color="auto"/>
              <w:right w:val="single" w:sz="4" w:space="0" w:color="auto"/>
            </w:tcBorders>
            <w:shd w:val="clear" w:color="auto" w:fill="99CCFF"/>
          </w:tcPr>
          <w:p w14:paraId="2AAD3EB2" w14:textId="77777777" w:rsidR="00F139AD" w:rsidRPr="005744FC" w:rsidRDefault="00F139AD" w:rsidP="000B1DC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27FCF" w:rsidRPr="005744FC" w14:paraId="53F4D755" w14:textId="77777777" w:rsidTr="00D27FC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00F7C4DE" w14:textId="77777777" w:rsidR="00D27FCF" w:rsidRDefault="00D27FCF" w:rsidP="00D27FCF">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3806" w:type="dxa"/>
            <w:tcBorders>
              <w:top w:val="single" w:sz="4" w:space="0" w:color="auto"/>
              <w:left w:val="single" w:sz="4" w:space="0" w:color="auto"/>
              <w:bottom w:val="single" w:sz="4" w:space="0" w:color="auto"/>
              <w:right w:val="single" w:sz="4" w:space="0" w:color="auto"/>
            </w:tcBorders>
          </w:tcPr>
          <w:p w14:paraId="3C482921" w14:textId="77777777" w:rsidR="00D27FCF" w:rsidRPr="00923BD1" w:rsidRDefault="00D27FCF" w:rsidP="00D27FCF">
            <w:r w:rsidRPr="00923BD1">
              <w:t>Строительство хозяйственно-бытовых оросительных вод в селе Циацан общины Хой Армавирского марза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5E9E79" w14:textId="77777777" w:rsidR="00D27FCF" w:rsidRPr="005744FC" w:rsidRDefault="00D27FCF" w:rsidP="00D27FCF">
            <w:pPr>
              <w:widowControl w:val="0"/>
              <w:jc w:val="center"/>
              <w:rPr>
                <w:rFonts w:ascii="GHEA Grapalat" w:hAnsi="GHEA Grapalat"/>
                <w:sz w:val="20"/>
                <w:szCs w:val="20"/>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43F251D6" w14:textId="77777777" w:rsidR="00D27FCF" w:rsidRPr="005744FC" w:rsidRDefault="00D27FCF" w:rsidP="00D27FCF">
            <w:pPr>
              <w:widowControl w:val="0"/>
              <w:jc w:val="center"/>
              <w:rPr>
                <w:rFonts w:ascii="GHEA Grapalat" w:hAnsi="GHEA Grapalat"/>
                <w:sz w:val="20"/>
                <w:szCs w:val="20"/>
              </w:rPr>
            </w:pP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423A5C54" w14:textId="77777777" w:rsidR="00D27FCF" w:rsidRPr="005744FC" w:rsidRDefault="00D27FCF" w:rsidP="00D27FCF">
            <w:pPr>
              <w:widowControl w:val="0"/>
              <w:jc w:val="center"/>
              <w:rPr>
                <w:rFonts w:ascii="GHEA Grapalat" w:hAnsi="GHEA Grapalat"/>
                <w:sz w:val="20"/>
                <w:szCs w:val="20"/>
              </w:rPr>
            </w:pPr>
          </w:p>
        </w:tc>
      </w:tr>
      <w:tr w:rsidR="00D27FCF" w:rsidRPr="005744FC" w14:paraId="2137D331" w14:textId="77777777" w:rsidTr="00D27FC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2F5C964" w14:textId="77777777" w:rsidR="00D27FCF" w:rsidRPr="00D27FCF" w:rsidRDefault="00D27FCF" w:rsidP="00D27FC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806" w:type="dxa"/>
            <w:tcBorders>
              <w:top w:val="single" w:sz="4" w:space="0" w:color="auto"/>
              <w:left w:val="single" w:sz="4" w:space="0" w:color="auto"/>
              <w:bottom w:val="single" w:sz="4" w:space="0" w:color="auto"/>
              <w:right w:val="single" w:sz="4" w:space="0" w:color="auto"/>
            </w:tcBorders>
          </w:tcPr>
          <w:p w14:paraId="5A3C08A6" w14:textId="77777777" w:rsidR="00D27FCF" w:rsidRPr="00923BD1" w:rsidRDefault="00D27FCF" w:rsidP="00D27FCF">
            <w:r w:rsidRPr="00923BD1">
              <w:t>Строительство хозяйственно-бытовых оросительных водопроводов в селе Амберд, община Хой, Армавирский марз,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24A3F1" w14:textId="77777777" w:rsidR="00D27FCF" w:rsidRPr="005744FC" w:rsidRDefault="00D27FCF" w:rsidP="00D27FCF">
            <w:pPr>
              <w:widowControl w:val="0"/>
              <w:jc w:val="center"/>
              <w:rPr>
                <w:rFonts w:ascii="GHEA Grapalat" w:hAnsi="GHEA Grapalat"/>
                <w:sz w:val="20"/>
                <w:szCs w:val="20"/>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34B23403" w14:textId="77777777" w:rsidR="00D27FCF" w:rsidRPr="005744FC" w:rsidRDefault="00D27FCF" w:rsidP="00D27FCF">
            <w:pPr>
              <w:widowControl w:val="0"/>
              <w:jc w:val="center"/>
              <w:rPr>
                <w:rFonts w:ascii="GHEA Grapalat" w:hAnsi="GHEA Grapalat"/>
                <w:sz w:val="20"/>
                <w:szCs w:val="20"/>
              </w:rPr>
            </w:pP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33821A4D" w14:textId="77777777" w:rsidR="00D27FCF" w:rsidRPr="005744FC" w:rsidRDefault="00D27FCF" w:rsidP="00D27FCF">
            <w:pPr>
              <w:widowControl w:val="0"/>
              <w:jc w:val="center"/>
              <w:rPr>
                <w:rFonts w:ascii="GHEA Grapalat" w:hAnsi="GHEA Grapalat"/>
                <w:sz w:val="20"/>
                <w:szCs w:val="20"/>
              </w:rPr>
            </w:pPr>
          </w:p>
        </w:tc>
      </w:tr>
      <w:tr w:rsidR="00D27FCF" w:rsidRPr="005744FC" w14:paraId="4FD244A2" w14:textId="77777777" w:rsidTr="00D27FC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5ADC2C2" w14:textId="77777777" w:rsidR="00D27FCF" w:rsidRPr="00D27FCF" w:rsidRDefault="00D27FCF" w:rsidP="00D27FCF">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806" w:type="dxa"/>
            <w:tcBorders>
              <w:top w:val="single" w:sz="4" w:space="0" w:color="auto"/>
              <w:left w:val="single" w:sz="4" w:space="0" w:color="auto"/>
              <w:bottom w:val="single" w:sz="4" w:space="0" w:color="auto"/>
              <w:right w:val="single" w:sz="4" w:space="0" w:color="auto"/>
            </w:tcBorders>
          </w:tcPr>
          <w:p w14:paraId="26158304" w14:textId="77777777" w:rsidR="00D27FCF" w:rsidRPr="00923BD1" w:rsidRDefault="00D27FCF" w:rsidP="00D27FCF">
            <w:r w:rsidRPr="00923BD1">
              <w:t>Строительство хозяйственно-бытовых оросительных водопроводов в селе Арагац, община Хой, Армавирский марз,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FF1B8" w14:textId="77777777" w:rsidR="00D27FCF" w:rsidRPr="005744FC" w:rsidRDefault="00D27FCF" w:rsidP="00D27FCF">
            <w:pPr>
              <w:widowControl w:val="0"/>
              <w:jc w:val="center"/>
              <w:rPr>
                <w:rFonts w:ascii="GHEA Grapalat" w:hAnsi="GHEA Grapalat"/>
                <w:sz w:val="20"/>
                <w:szCs w:val="20"/>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6FF8DB56" w14:textId="77777777" w:rsidR="00D27FCF" w:rsidRPr="005744FC" w:rsidRDefault="00D27FCF" w:rsidP="00D27FCF">
            <w:pPr>
              <w:widowControl w:val="0"/>
              <w:jc w:val="center"/>
              <w:rPr>
                <w:rFonts w:ascii="GHEA Grapalat" w:hAnsi="GHEA Grapalat"/>
                <w:sz w:val="20"/>
                <w:szCs w:val="20"/>
              </w:rPr>
            </w:pP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390354A0" w14:textId="77777777" w:rsidR="00D27FCF" w:rsidRPr="005744FC" w:rsidRDefault="00D27FCF" w:rsidP="00D27FCF">
            <w:pPr>
              <w:widowControl w:val="0"/>
              <w:jc w:val="center"/>
              <w:rPr>
                <w:rFonts w:ascii="GHEA Grapalat" w:hAnsi="GHEA Grapalat"/>
                <w:sz w:val="20"/>
                <w:szCs w:val="20"/>
              </w:rPr>
            </w:pPr>
          </w:p>
        </w:tc>
      </w:tr>
      <w:tr w:rsidR="00D27FCF" w:rsidRPr="005744FC" w14:paraId="5B428763" w14:textId="77777777" w:rsidTr="00D27FC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09FD1C5" w14:textId="77777777" w:rsidR="00D27FCF" w:rsidRPr="00D27FCF" w:rsidRDefault="00D27FCF" w:rsidP="00D27FCF">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806" w:type="dxa"/>
            <w:tcBorders>
              <w:top w:val="single" w:sz="4" w:space="0" w:color="auto"/>
              <w:left w:val="single" w:sz="4" w:space="0" w:color="auto"/>
              <w:bottom w:val="single" w:sz="4" w:space="0" w:color="auto"/>
              <w:right w:val="single" w:sz="4" w:space="0" w:color="auto"/>
            </w:tcBorders>
          </w:tcPr>
          <w:p w14:paraId="1E3F4105" w14:textId="77777777" w:rsidR="00D27FCF" w:rsidRDefault="00D27FCF" w:rsidP="00D27FCF">
            <w:r w:rsidRPr="00923BD1">
              <w:t>Строительство хозяйственно-бытовых оросительных водопроводов в селе Айгешат, община Хой, Армавирский марз,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AE171B" w14:textId="77777777" w:rsidR="00D27FCF" w:rsidRPr="005744FC" w:rsidRDefault="00D27FCF" w:rsidP="00D27FCF">
            <w:pPr>
              <w:widowControl w:val="0"/>
              <w:jc w:val="center"/>
              <w:rPr>
                <w:rFonts w:ascii="GHEA Grapalat" w:hAnsi="GHEA Grapalat"/>
                <w:sz w:val="20"/>
                <w:szCs w:val="20"/>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60B97326" w14:textId="77777777" w:rsidR="00D27FCF" w:rsidRPr="005744FC" w:rsidRDefault="00D27FCF" w:rsidP="00D27FCF">
            <w:pPr>
              <w:widowControl w:val="0"/>
              <w:jc w:val="center"/>
              <w:rPr>
                <w:rFonts w:ascii="GHEA Grapalat" w:hAnsi="GHEA Grapalat"/>
                <w:sz w:val="20"/>
                <w:szCs w:val="20"/>
              </w:rPr>
            </w:pP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45835AE3" w14:textId="77777777" w:rsidR="00D27FCF" w:rsidRPr="005744FC" w:rsidRDefault="00D27FCF" w:rsidP="00D27FCF">
            <w:pPr>
              <w:widowControl w:val="0"/>
              <w:jc w:val="center"/>
              <w:rPr>
                <w:rFonts w:ascii="GHEA Grapalat" w:hAnsi="GHEA Grapalat"/>
                <w:sz w:val="20"/>
                <w:szCs w:val="20"/>
              </w:rPr>
            </w:pPr>
          </w:p>
        </w:tc>
      </w:tr>
    </w:tbl>
    <w:p w14:paraId="2250C166" w14:textId="77777777" w:rsidR="00F139AD" w:rsidRPr="00DD2B43" w:rsidRDefault="00F139AD" w:rsidP="00F139A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183721" w14:textId="77777777" w:rsidR="00F139AD" w:rsidRPr="0030704F" w:rsidRDefault="00F139AD" w:rsidP="00F139A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F07B4FF" w14:textId="77777777" w:rsidR="00F139AD" w:rsidRPr="000F6C24" w:rsidRDefault="00F139AD" w:rsidP="00F139AD">
      <w:pPr>
        <w:widowControl w:val="0"/>
        <w:spacing w:after="160"/>
        <w:jc w:val="right"/>
        <w:rPr>
          <w:rFonts w:ascii="GHEA Grapalat" w:hAnsi="GHEA Grapalat"/>
        </w:rPr>
      </w:pPr>
      <w:r w:rsidRPr="009044F1">
        <w:rPr>
          <w:rFonts w:ascii="GHEA Grapalat" w:hAnsi="GHEA Grapalat"/>
        </w:rPr>
        <w:lastRenderedPageBreak/>
        <w:t>М. П.</w:t>
      </w:r>
    </w:p>
    <w:p w14:paraId="55B76377" w14:textId="77777777" w:rsidR="00F139AD" w:rsidRDefault="00F139AD" w:rsidP="00F139AD">
      <w:pPr>
        <w:rPr>
          <w:rFonts w:ascii="GHEA Grapalat" w:hAnsi="GHEA Grapalat"/>
          <w:b/>
        </w:rPr>
      </w:pPr>
      <w:r>
        <w:rPr>
          <w:rFonts w:ascii="GHEA Grapalat" w:hAnsi="GHEA Grapalat"/>
          <w:b/>
        </w:rPr>
        <w:br w:type="page"/>
      </w:r>
    </w:p>
    <w:p w14:paraId="776FBB59" w14:textId="77777777" w:rsidR="00F139AD" w:rsidRPr="00B138F3" w:rsidRDefault="00F139AD" w:rsidP="00F139A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14732D7C" w14:textId="77777777" w:rsidR="00F139AD" w:rsidRPr="006F46AC" w:rsidRDefault="00F139AD" w:rsidP="00F139AD">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6F46AC">
        <w:rPr>
          <w:rFonts w:ascii="GHEA Grapalat" w:hAnsi="GHEA Grapalat"/>
          <w:b/>
          <w:sz w:val="24"/>
          <w:szCs w:val="24"/>
        </w:rPr>
        <w:t xml:space="preserve"> </w:t>
      </w:r>
      <w:r w:rsidRPr="00315C7C">
        <w:rPr>
          <w:rFonts w:ascii="GHEA Grapalat" w:hAnsi="GHEA Grapalat"/>
          <w:b/>
        </w:rPr>
        <w:t>АМХХ-БНАШШДШ-23/0</w:t>
      </w:r>
      <w:r w:rsidR="00FC4CFF">
        <w:rPr>
          <w:rFonts w:ascii="GHEA Grapalat" w:hAnsi="GHEA Grapalat"/>
          <w:b/>
          <w:lang w:val="hy-AM"/>
        </w:rPr>
        <w:t>3</w:t>
      </w:r>
      <w:r>
        <w:rPr>
          <w:rFonts w:ascii="GHEA Grapalat" w:hAnsi="GHEA Grapalat"/>
          <w:lang w:val="hy-AM"/>
        </w:rPr>
        <w:t xml:space="preserve">  </w:t>
      </w:r>
      <w:r w:rsidRPr="00B138F3">
        <w:rPr>
          <w:rFonts w:ascii="GHEA Grapalat" w:hAnsi="GHEA Grapalat"/>
          <w:b/>
          <w:sz w:val="24"/>
          <w:szCs w:val="24"/>
        </w:rPr>
        <w:t>"</w:t>
      </w:r>
      <w:r w:rsidRPr="006F46AC">
        <w:footnoteReference w:customMarkFollows="1" w:id="20"/>
        <w:t>*</w:t>
      </w:r>
    </w:p>
    <w:p w14:paraId="21A4B41B" w14:textId="77777777" w:rsidR="00F139AD" w:rsidRPr="00B138F3" w:rsidRDefault="00F139AD" w:rsidP="00F139AD">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69E4347" w14:textId="77777777" w:rsidR="00F139AD" w:rsidRPr="00B138F3" w:rsidRDefault="00F139AD" w:rsidP="00F139A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87E1F8" w14:textId="77777777" w:rsidR="00F139AD" w:rsidRPr="00B138F3" w:rsidRDefault="00F139AD" w:rsidP="00F139AD">
      <w:pPr>
        <w:widowControl w:val="0"/>
        <w:spacing w:after="160"/>
        <w:ind w:left="567" w:right="565"/>
        <w:jc w:val="center"/>
        <w:rPr>
          <w:rFonts w:ascii="GHEA Grapalat" w:hAnsi="GHEA Grapalat"/>
          <w:b/>
        </w:rPr>
      </w:pPr>
    </w:p>
    <w:p w14:paraId="37F4C581" w14:textId="77777777" w:rsidR="00F139AD" w:rsidRPr="00B138F3" w:rsidRDefault="00F139AD" w:rsidP="00F139A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6F46AC">
        <w:rPr>
          <w:rFonts w:ascii="GHEA Grapalat" w:hAnsi="GHEA Grapalat"/>
          <w:b/>
        </w:rPr>
        <w:t xml:space="preserve"> </w:t>
      </w:r>
      <w:r w:rsidRPr="00315C7C">
        <w:rPr>
          <w:rFonts w:ascii="GHEA Grapalat" w:hAnsi="GHEA Grapalat"/>
          <w:b/>
        </w:rPr>
        <w:t>АМХХ-БНАШШДШ-23/0</w:t>
      </w:r>
      <w:r w:rsidR="00FC4CFF">
        <w:rPr>
          <w:rFonts w:ascii="GHEA Grapalat" w:hAnsi="GHEA Grapalat"/>
          <w:b/>
          <w:lang w:val="hy-AM"/>
        </w:rPr>
        <w:t>3</w:t>
      </w:r>
      <w:r>
        <w:rPr>
          <w:rFonts w:ascii="GHEA Grapalat" w:hAnsi="GHEA Grapalat"/>
          <w:lang w:val="hy-AM"/>
        </w:rPr>
        <w:t xml:space="preserve">  </w:t>
      </w:r>
      <w:r w:rsidRPr="00B138F3">
        <w:rPr>
          <w:rFonts w:ascii="GHEA Grapalat" w:eastAsiaTheme="minorHAnsi" w:hAnsi="GHEA Grapalat" w:cstheme="minorBidi"/>
          <w:bCs/>
        </w:rPr>
        <w:t>организованной</w:t>
      </w:r>
    </w:p>
    <w:p w14:paraId="4449BA9B" w14:textId="77777777" w:rsidR="00F139AD" w:rsidRPr="00B138F3" w:rsidRDefault="00F139AD" w:rsidP="00F139AD">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B88B6DB" w14:textId="77777777" w:rsidR="00F139AD" w:rsidRPr="00B138F3" w:rsidRDefault="00F139AD" w:rsidP="00F139A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26DBD4A4" w14:textId="77777777" w:rsidR="00F139AD" w:rsidRPr="00B138F3" w:rsidRDefault="00F139AD" w:rsidP="00F139A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sz w:val="16"/>
          <w:szCs w:val="16"/>
        </w:rPr>
        <w:t>наименование участника</w:t>
      </w:r>
    </w:p>
    <w:p w14:paraId="5A794C54"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A72078E"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398D903" w14:textId="77777777" w:rsidR="00F139AD" w:rsidRPr="00B138F3" w:rsidRDefault="00F139AD" w:rsidP="00F139A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9C9F679"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4014424"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F9FFE27"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7E61FB8"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25BB1EF"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w:t>
      </w:r>
      <w:r>
        <w:rPr>
          <w:rFonts w:ascii="GHEA Grapalat" w:eastAsiaTheme="minorHAnsi" w:hAnsi="GHEA Grapalat" w:cstheme="minorBidi"/>
        </w:rPr>
        <w:t xml:space="preserve"> </w:t>
      </w:r>
      <w:r w:rsidRPr="00B37116">
        <w:rPr>
          <w:rStyle w:val="af5"/>
          <w:rFonts w:ascii="GHEA Grapalat" w:hAnsi="GHEA Grapalat"/>
          <w:u w:val="single"/>
        </w:rPr>
        <w:t xml:space="preserve"> </w:t>
      </w:r>
      <w:r w:rsidRPr="00B138F3">
        <w:rPr>
          <w:rFonts w:ascii="GHEA Grapalat" w:eastAsiaTheme="minorHAnsi" w:hAnsi="GHEA Grapalat" w:cstheme="minorBidi"/>
        </w:rPr>
        <w:t>бенефициара.</w:t>
      </w:r>
    </w:p>
    <w:p w14:paraId="12C5DA5F"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B5718FF"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p>
    <w:p w14:paraId="6766DF1A"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089DAEF" w14:textId="77777777" w:rsidR="00F139AD" w:rsidRPr="00B138F3" w:rsidRDefault="00F139AD" w:rsidP="00F139AD">
      <w:pPr>
        <w:pStyle w:val="af4"/>
        <w:shd w:val="clear" w:color="auto" w:fill="FFFFFF"/>
        <w:spacing w:before="0" w:beforeAutospacing="0" w:after="0" w:afterAutospacing="0"/>
        <w:ind w:firstLine="375"/>
        <w:jc w:val="both"/>
        <w:rPr>
          <w:rStyle w:val="af5"/>
          <w:rFonts w:ascii="GHEA Grapalat" w:hAnsi="GHEA Grapalat"/>
          <w:b w:val="0"/>
          <w:bCs w:val="0"/>
        </w:rPr>
      </w:pPr>
    </w:p>
    <w:p w14:paraId="73A0F1A4"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63134C" w14:textId="77777777" w:rsidR="00F139AD" w:rsidRPr="00D24CB5" w:rsidRDefault="00F139AD" w:rsidP="00F139A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w:t>
      </w:r>
      <w:r w:rsidRPr="00D27FCF">
        <w:rPr>
          <w:rFonts w:ascii="GHEA Grapalat" w:eastAsiaTheme="minorHAnsi" w:hAnsi="GHEA Grapalat" w:cstheme="minorBidi"/>
        </w:rPr>
        <w:t>действует девяносто рабочих дней**</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73E801AE" w14:textId="77777777" w:rsidR="00F139AD" w:rsidRPr="00B138F3" w:rsidRDefault="00F139AD" w:rsidP="00F139AD">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955D76" w14:textId="77777777" w:rsidR="00F139AD" w:rsidRPr="00000327"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4B2F3349" w14:textId="77777777" w:rsidR="00F139AD" w:rsidRPr="00BF06D5"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CF52EE" w14:textId="77777777" w:rsidR="00F139AD" w:rsidRPr="00E42668"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796161">
        <w:rPr>
          <w:rFonts w:ascii="GHEA Grapalat" w:eastAsiaTheme="minorHAnsi" w:hAnsi="GHEA Grapalat" w:cstheme="minorBidi"/>
        </w:rPr>
        <w:t>.</w:t>
      </w:r>
    </w:p>
    <w:p w14:paraId="68AD6560"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1709E3"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E32687"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49D372"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41A469"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4D54D7"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BCB052"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p>
    <w:p w14:paraId="30C50924"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FC6B45"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ABEA98"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53895C"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C9547A"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rPr>
      </w:pPr>
    </w:p>
    <w:p w14:paraId="5EBAC627"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50AD7F"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lang w:val="hy-AM"/>
        </w:rPr>
      </w:pPr>
    </w:p>
    <w:p w14:paraId="381CA71F"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lang w:val="hy-AM"/>
        </w:rPr>
      </w:pPr>
    </w:p>
    <w:p w14:paraId="3E441CC4"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105023" w14:textId="77777777" w:rsidR="00F139AD" w:rsidRPr="00B138F3" w:rsidRDefault="00F139AD" w:rsidP="00F139A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DF2CC0"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C49A03"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55643F" w14:textId="77777777" w:rsidR="00F139AD" w:rsidRPr="00B138F3" w:rsidRDefault="00F139AD" w:rsidP="00F139AD">
      <w:pPr>
        <w:pStyle w:val="a3"/>
        <w:widowControl w:val="0"/>
        <w:spacing w:after="160" w:line="240" w:lineRule="auto"/>
        <w:rPr>
          <w:rFonts w:ascii="GHEA Grapalat" w:hAnsi="GHEA Grapalat" w:cs="Sylfaen"/>
          <w:i w:val="0"/>
          <w:sz w:val="24"/>
          <w:szCs w:val="24"/>
        </w:rPr>
      </w:pPr>
    </w:p>
    <w:p w14:paraId="71F381CD" w14:textId="77777777" w:rsidR="00F139AD" w:rsidRPr="00B138F3" w:rsidRDefault="00F139AD" w:rsidP="00F139AD">
      <w:pPr>
        <w:widowControl w:val="0"/>
        <w:spacing w:after="160"/>
        <w:ind w:left="567" w:right="565"/>
        <w:jc w:val="center"/>
        <w:rPr>
          <w:rFonts w:ascii="GHEA Grapalat" w:hAnsi="GHEA Grapalat"/>
          <w:b/>
        </w:rPr>
      </w:pPr>
    </w:p>
    <w:p w14:paraId="25C7892A" w14:textId="77777777" w:rsidR="00F139AD" w:rsidRPr="00B138F3" w:rsidRDefault="00F139AD" w:rsidP="00F139AD">
      <w:pPr>
        <w:widowControl w:val="0"/>
        <w:spacing w:after="160"/>
        <w:ind w:left="567" w:right="565"/>
        <w:jc w:val="center"/>
        <w:rPr>
          <w:rFonts w:ascii="GHEA Grapalat" w:hAnsi="GHEA Grapalat"/>
          <w:b/>
        </w:rPr>
      </w:pPr>
    </w:p>
    <w:p w14:paraId="72E5D51D" w14:textId="77777777" w:rsidR="00F139AD" w:rsidRPr="00B138F3" w:rsidRDefault="00F139AD" w:rsidP="00F139AD">
      <w:pPr>
        <w:widowControl w:val="0"/>
        <w:spacing w:after="160"/>
        <w:ind w:left="567" w:right="565"/>
        <w:jc w:val="center"/>
        <w:rPr>
          <w:rFonts w:ascii="GHEA Grapalat" w:hAnsi="GHEA Grapalat"/>
          <w:b/>
        </w:rPr>
      </w:pPr>
    </w:p>
    <w:p w14:paraId="762DB6F6" w14:textId="77777777" w:rsidR="00F139AD" w:rsidRPr="00B138F3" w:rsidRDefault="00F139AD" w:rsidP="00F139AD">
      <w:pPr>
        <w:widowControl w:val="0"/>
        <w:spacing w:after="160"/>
        <w:ind w:left="567" w:right="565"/>
        <w:jc w:val="center"/>
        <w:rPr>
          <w:rFonts w:ascii="GHEA Grapalat" w:hAnsi="GHEA Grapalat"/>
          <w:b/>
        </w:rPr>
      </w:pPr>
    </w:p>
    <w:p w14:paraId="52D0FE44" w14:textId="77777777" w:rsidR="00F139AD" w:rsidRPr="00B138F3" w:rsidRDefault="00F139AD" w:rsidP="00F139AD">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6B75D22" w14:textId="77777777" w:rsidR="00F139AD" w:rsidRPr="00B138F3" w:rsidRDefault="00F139AD" w:rsidP="00F139AD">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Pr="004E297F">
        <w:rPr>
          <w:rFonts w:ascii="GHEA Grapalat" w:hAnsi="GHEA Grapalat"/>
          <w:b/>
        </w:rPr>
        <w:t xml:space="preserve"> </w:t>
      </w:r>
      <w:r w:rsidRPr="00315C7C">
        <w:rPr>
          <w:rFonts w:ascii="GHEA Grapalat" w:hAnsi="GHEA Grapalat"/>
          <w:b/>
        </w:rPr>
        <w:t>АМХХ-БНАШШДШ-23/0</w:t>
      </w:r>
      <w:r w:rsidR="00FC4CFF">
        <w:rPr>
          <w:rFonts w:ascii="GHEA Grapalat" w:hAnsi="GHEA Grapalat"/>
          <w:b/>
          <w:lang w:val="hy-AM"/>
        </w:rPr>
        <w:t>3</w:t>
      </w:r>
      <w:r>
        <w:rPr>
          <w:rFonts w:ascii="GHEA Grapalat" w:hAnsi="GHEA Grapalat"/>
          <w:lang w:val="hy-AM"/>
        </w:rPr>
        <w:t xml:space="preserve">  </w:t>
      </w:r>
      <w:r>
        <w:rPr>
          <w:rFonts w:ascii="GHEA Grapalat" w:hAnsi="GHEA Grapalat"/>
          <w:b/>
        </w:rPr>
        <w:t xml:space="preserve">   </w:t>
      </w:r>
      <w:r w:rsidRPr="00B138F3">
        <w:rPr>
          <w:rFonts w:ascii="GHEA Grapalat" w:hAnsi="GHEA Grapalat"/>
          <w:b/>
        </w:rPr>
        <w:t>"</w:t>
      </w:r>
      <w:r w:rsidRPr="00B138F3">
        <w:rPr>
          <w:rStyle w:val="af6"/>
          <w:rFonts w:ascii="GHEA Grapalat" w:hAnsi="GHEA Grapalat"/>
          <w:b/>
        </w:rPr>
        <w:footnoteReference w:customMarkFollows="1" w:id="21"/>
        <w:t>*</w:t>
      </w:r>
    </w:p>
    <w:p w14:paraId="337CA071" w14:textId="77777777" w:rsidR="00F139AD" w:rsidRPr="00EC1F84" w:rsidRDefault="00F139AD" w:rsidP="00F139AD">
      <w:pPr>
        <w:pStyle w:val="31"/>
        <w:widowControl w:val="0"/>
        <w:spacing w:after="160" w:line="240" w:lineRule="auto"/>
        <w:jc w:val="center"/>
        <w:rPr>
          <w:rFonts w:ascii="GHEA Grapalat" w:hAnsi="GHEA Grapalat"/>
          <w:sz w:val="24"/>
          <w:szCs w:val="24"/>
        </w:rPr>
      </w:pPr>
    </w:p>
    <w:p w14:paraId="4F23E6A4" w14:textId="77777777" w:rsidR="00F139AD" w:rsidRPr="00B138F3" w:rsidRDefault="00F139AD" w:rsidP="00F139A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540862" w14:textId="77777777" w:rsidR="00F139AD" w:rsidRPr="00B138F3" w:rsidRDefault="00F139AD" w:rsidP="00F139AD">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5D2532B" w14:textId="77777777" w:rsidR="00F139AD" w:rsidRPr="00B138F3" w:rsidRDefault="00F139AD" w:rsidP="00F139AD">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14:paraId="30CD81F9" w14:textId="77777777" w:rsidR="00F139AD" w:rsidRPr="00B138F3" w:rsidRDefault="00F139AD" w:rsidP="00F139A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56FFEFC4" w14:textId="77777777" w:rsidR="00F139AD" w:rsidRPr="00B138F3" w:rsidRDefault="00F139AD" w:rsidP="00F139AD">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39E28E4" w14:textId="77777777" w:rsidR="00F139AD" w:rsidRPr="00B138F3" w:rsidRDefault="00F139AD" w:rsidP="00F139AD">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559381E0"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14:paraId="16EA606B" w14:textId="77777777" w:rsidR="00F139AD" w:rsidRPr="00B138F3" w:rsidRDefault="00F139AD" w:rsidP="00F139AD">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81ADE1" w14:textId="77777777" w:rsidR="00F139AD" w:rsidRPr="00B138F3" w:rsidRDefault="00F139AD" w:rsidP="00F139AD">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61F875BD" w14:textId="77777777" w:rsidR="00F139AD" w:rsidRPr="00B138F3" w:rsidRDefault="00F139AD" w:rsidP="00F139A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3C9CE2C"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F720C9"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B19EB5"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67223781"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p>
    <w:p w14:paraId="26B84115"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5A587B7"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A543D17"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CB86B61" w14:textId="77777777" w:rsidR="00F139AD" w:rsidRPr="00B138F3" w:rsidRDefault="00F139AD" w:rsidP="00F139AD">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14:paraId="59FC41C7"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D744B75" w14:textId="77777777" w:rsidR="00F139AD" w:rsidRPr="00B138F3" w:rsidRDefault="00F139AD" w:rsidP="00F139A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317F8B04" w14:textId="77777777" w:rsidR="00F139AD" w:rsidRPr="00B138F3" w:rsidRDefault="00F139AD" w:rsidP="00F139AD">
      <w:pPr>
        <w:pStyle w:val="af4"/>
        <w:shd w:val="clear" w:color="auto" w:fill="FFFFFF"/>
        <w:spacing w:before="0" w:beforeAutospacing="0" w:after="0" w:afterAutospacing="0"/>
        <w:ind w:firstLine="375"/>
        <w:jc w:val="both"/>
        <w:rPr>
          <w:rStyle w:val="af5"/>
          <w:rFonts w:ascii="GHEA Grapalat" w:hAnsi="GHEA Grapalat"/>
          <w:b w:val="0"/>
          <w:bCs w:val="0"/>
        </w:rPr>
      </w:pPr>
    </w:p>
    <w:p w14:paraId="0504E52F"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7D8EF8D" w14:textId="77777777" w:rsidR="00F139AD" w:rsidRPr="002A2B6F" w:rsidRDefault="00F139AD" w:rsidP="00F139AD">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86AC5E5" w14:textId="77777777" w:rsidR="00F139AD" w:rsidRPr="002A2B6F" w:rsidRDefault="00F139AD" w:rsidP="00F139AD">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4336BB95" w14:textId="77777777" w:rsidR="00F139AD" w:rsidRPr="002A2B6F" w:rsidRDefault="00F139AD" w:rsidP="00F139AD">
      <w:pPr>
        <w:pStyle w:val="af4"/>
        <w:shd w:val="clear" w:color="auto" w:fill="FFFFFF"/>
        <w:ind w:firstLine="374"/>
        <w:contextualSpacing/>
        <w:jc w:val="both"/>
        <w:rPr>
          <w:rFonts w:ascii="GHEA Grapalat" w:eastAsiaTheme="minorHAnsi" w:hAnsi="GHEA Grapalat" w:cstheme="minorBidi"/>
        </w:rPr>
      </w:pPr>
    </w:p>
    <w:p w14:paraId="25C7115B" w14:textId="77777777" w:rsidR="00F139AD" w:rsidRPr="002A2B6F" w:rsidRDefault="00F139AD" w:rsidP="00F139AD">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60F19BCF" w14:textId="77777777" w:rsidR="00F139AD" w:rsidRPr="002A2B6F" w:rsidRDefault="00F139AD" w:rsidP="00F139AD">
      <w:pPr>
        <w:pStyle w:val="af4"/>
        <w:shd w:val="clear" w:color="auto" w:fill="FFFFFF"/>
        <w:contextualSpacing/>
        <w:jc w:val="both"/>
        <w:rPr>
          <w:rFonts w:ascii="GHEA Grapalat" w:eastAsiaTheme="minorHAnsi" w:hAnsi="GHEA Grapalat" w:cstheme="minorBidi"/>
          <w:sz w:val="18"/>
          <w:szCs w:val="18"/>
          <w:lang w:val="hy-AM"/>
        </w:rPr>
      </w:pPr>
    </w:p>
    <w:p w14:paraId="2FF3468B" w14:textId="77777777" w:rsidR="00F139AD" w:rsidRPr="002A2B6F" w:rsidRDefault="00F139AD" w:rsidP="00F139AD">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2E5FD04" w14:textId="77777777" w:rsidR="00F139AD" w:rsidRPr="002A2B6F" w:rsidRDefault="00F139AD" w:rsidP="00F139AD">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C2856F8" w14:textId="77777777" w:rsidR="00F139AD" w:rsidRPr="00B138F3" w:rsidRDefault="00F139AD" w:rsidP="00F139A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9D6419" w14:textId="77777777" w:rsidR="00F139AD" w:rsidRPr="00B138F3" w:rsidRDefault="00F139AD" w:rsidP="00F139A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160499" w14:textId="77777777" w:rsidR="00F139AD" w:rsidRPr="00B138F3" w:rsidRDefault="00F139AD" w:rsidP="00F139A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BB428B"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8F4839E"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6A3C48"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19787F9"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4831EC"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B01C19"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2E478"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B738CF6"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F38A25"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075993"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p>
    <w:p w14:paraId="010435B9"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8D9B1A"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840451"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A694E5"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AAE1EB"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rPr>
      </w:pPr>
    </w:p>
    <w:p w14:paraId="26A9CE36"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58BF4A"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lang w:val="hy-AM"/>
        </w:rPr>
      </w:pPr>
    </w:p>
    <w:p w14:paraId="76AF5345"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lang w:val="hy-AM"/>
        </w:rPr>
      </w:pPr>
    </w:p>
    <w:p w14:paraId="3F1A72A8"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D62C8" w14:textId="77777777" w:rsidR="00F139AD" w:rsidRPr="00B138F3" w:rsidRDefault="00F139AD" w:rsidP="00F139A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B384FF"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4020BAC"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868194" w14:textId="77777777" w:rsidR="00F139AD" w:rsidRPr="00230D36" w:rsidRDefault="00F139AD" w:rsidP="00F139AD">
      <w:pPr>
        <w:widowControl w:val="0"/>
        <w:spacing w:after="160"/>
        <w:rPr>
          <w:rFonts w:ascii="GHEA Grapalat" w:hAnsi="GHEA Grapalat"/>
          <w:b/>
        </w:rPr>
      </w:pPr>
    </w:p>
    <w:p w14:paraId="1C25D82B" w14:textId="77777777" w:rsidR="00F139AD" w:rsidRPr="00230D36" w:rsidRDefault="00F139AD" w:rsidP="00F139AD">
      <w:pPr>
        <w:widowControl w:val="0"/>
        <w:spacing w:after="160"/>
        <w:rPr>
          <w:rFonts w:ascii="GHEA Grapalat" w:hAnsi="GHEA Grapalat"/>
          <w:b/>
        </w:rPr>
      </w:pPr>
    </w:p>
    <w:p w14:paraId="72E2B572" w14:textId="77777777" w:rsidR="00F139AD" w:rsidRPr="00B138F3" w:rsidRDefault="00F139AD" w:rsidP="00F139AD">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E57CFB8" w14:textId="77777777" w:rsidR="00F139AD" w:rsidRPr="00B138F3" w:rsidRDefault="00F139AD" w:rsidP="00F139A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Pr="008A53CB">
        <w:rPr>
          <w:rFonts w:ascii="GHEA Grapalat" w:hAnsi="GHEA Grapalat"/>
          <w:b/>
          <w:sz w:val="24"/>
          <w:szCs w:val="24"/>
        </w:rPr>
        <w:t xml:space="preserve"> </w:t>
      </w:r>
      <w:r w:rsidRPr="00315C7C">
        <w:rPr>
          <w:rFonts w:ascii="GHEA Grapalat" w:hAnsi="GHEA Grapalat"/>
          <w:b/>
        </w:rPr>
        <w:t>АМХХ-БНАШШДШ-23/0</w:t>
      </w:r>
      <w:r w:rsidR="00FC4CFF">
        <w:rPr>
          <w:rFonts w:ascii="GHEA Grapalat" w:hAnsi="GHEA Grapalat"/>
          <w:b/>
          <w:lang w:val="hy-AM"/>
        </w:rPr>
        <w:t>3</w:t>
      </w:r>
      <w:r>
        <w:rPr>
          <w:rFonts w:ascii="GHEA Grapalat" w:hAnsi="GHEA Grapalat"/>
          <w:lang w:val="hy-AM"/>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09C8C90C" w14:textId="77777777" w:rsidR="00F139AD" w:rsidRPr="00B138F3" w:rsidRDefault="00F139AD" w:rsidP="00F139AD">
      <w:pPr>
        <w:widowControl w:val="0"/>
        <w:spacing w:after="160"/>
        <w:ind w:left="567" w:right="565"/>
        <w:jc w:val="center"/>
        <w:rPr>
          <w:rFonts w:ascii="GHEA Grapalat" w:hAnsi="GHEA Grapalat"/>
          <w:b/>
        </w:rPr>
      </w:pPr>
    </w:p>
    <w:p w14:paraId="76D586EE" w14:textId="77777777" w:rsidR="00F139AD" w:rsidRPr="00B138F3" w:rsidRDefault="00F139AD" w:rsidP="00F139A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8A653CA" w14:textId="77777777" w:rsidR="00F139AD" w:rsidRPr="00B138F3" w:rsidRDefault="00F139AD" w:rsidP="00F139A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FE96BFD" w14:textId="77777777" w:rsidR="00F139AD" w:rsidRPr="00B138F3" w:rsidRDefault="00F139AD" w:rsidP="00F139AD">
      <w:pPr>
        <w:widowControl w:val="0"/>
        <w:spacing w:after="160"/>
        <w:ind w:left="567" w:right="565"/>
        <w:jc w:val="center"/>
        <w:rPr>
          <w:rFonts w:ascii="GHEA Grapalat" w:hAnsi="GHEA Grapalat"/>
          <w:b/>
        </w:rPr>
      </w:pPr>
    </w:p>
    <w:p w14:paraId="58E08946" w14:textId="77777777" w:rsidR="00F139AD" w:rsidRPr="00B138F3" w:rsidRDefault="00F139AD" w:rsidP="00F139AD">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8FF1D65" w14:textId="77777777" w:rsidR="00F139AD" w:rsidRPr="00B138F3" w:rsidRDefault="00F139AD" w:rsidP="00F139AD">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14:paraId="2E1772CD" w14:textId="77777777" w:rsidR="00F139AD" w:rsidRPr="00B138F3" w:rsidRDefault="00F139AD" w:rsidP="00F139AD">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14:paraId="549BE469" w14:textId="77777777" w:rsidR="00F139AD" w:rsidRPr="00B138F3" w:rsidRDefault="00F139AD" w:rsidP="00F139A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14:paraId="7B9663FC" w14:textId="77777777" w:rsidR="00F139AD" w:rsidRPr="00B138F3" w:rsidRDefault="00F139AD" w:rsidP="00F139A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14:paraId="5386C490" w14:textId="77777777" w:rsidR="00F139AD" w:rsidRPr="00B138F3" w:rsidRDefault="00F139AD" w:rsidP="00F139A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42FB8A1"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14:paraId="65CADD0A"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28EBFD8"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629AEF"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p>
    <w:p w14:paraId="46DE9805"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47ABF72" w14:textId="77777777" w:rsidR="00F139AD" w:rsidRPr="00B138F3" w:rsidRDefault="00F139AD" w:rsidP="00F139A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40F6B21"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E8DAE59"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rPr>
        <w:t xml:space="preserve"> </w:t>
      </w:r>
      <w:r w:rsidRPr="00B37116">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14:paraId="4C66729C" w14:textId="77777777" w:rsidR="00F139AD" w:rsidRPr="00B138F3" w:rsidRDefault="00F139AD" w:rsidP="00F139A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147A244" w14:textId="77777777" w:rsidR="00F139AD" w:rsidRPr="00B138F3" w:rsidRDefault="00F139AD" w:rsidP="00F139A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0428CB25" w14:textId="77777777" w:rsidR="00F139AD" w:rsidRPr="00B138F3" w:rsidRDefault="00F139AD" w:rsidP="00F139AD">
      <w:pPr>
        <w:pStyle w:val="af4"/>
        <w:shd w:val="clear" w:color="auto" w:fill="FFFFFF"/>
        <w:spacing w:before="0" w:beforeAutospacing="0" w:after="0" w:afterAutospacing="0"/>
        <w:ind w:firstLine="375"/>
        <w:jc w:val="both"/>
        <w:rPr>
          <w:rStyle w:val="af5"/>
          <w:rFonts w:ascii="GHEA Grapalat" w:hAnsi="GHEA Grapalat"/>
          <w:b w:val="0"/>
          <w:bCs w:val="0"/>
        </w:rPr>
      </w:pPr>
    </w:p>
    <w:p w14:paraId="2C060603"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216413" w14:textId="77777777" w:rsidR="00F139AD" w:rsidRPr="00F00F71" w:rsidRDefault="00F139AD" w:rsidP="00F139AD">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62091593" w14:textId="77777777" w:rsidR="00F139AD" w:rsidRPr="00F00F71" w:rsidRDefault="00F139AD" w:rsidP="00F139AD">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118D9F2B" w14:textId="77777777" w:rsidR="00F139AD" w:rsidRPr="00F00F71" w:rsidRDefault="00F139AD" w:rsidP="00F139AD">
      <w:pPr>
        <w:pStyle w:val="af4"/>
        <w:shd w:val="clear" w:color="auto" w:fill="FFFFFF"/>
        <w:ind w:firstLine="374"/>
        <w:contextualSpacing/>
        <w:jc w:val="both"/>
        <w:rPr>
          <w:rFonts w:ascii="GHEA Grapalat" w:eastAsiaTheme="minorHAnsi" w:hAnsi="GHEA Grapalat" w:cstheme="minorBidi"/>
        </w:rPr>
      </w:pPr>
    </w:p>
    <w:p w14:paraId="011FE448" w14:textId="77777777" w:rsidR="00F139AD" w:rsidRPr="00F00F71" w:rsidRDefault="00F139AD" w:rsidP="00F139AD">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3F853F5A" w14:textId="77777777" w:rsidR="00F139AD" w:rsidRPr="00F00F71" w:rsidRDefault="00F139AD" w:rsidP="00F139AD">
      <w:pPr>
        <w:pStyle w:val="af4"/>
        <w:shd w:val="clear" w:color="auto" w:fill="FFFFFF"/>
        <w:contextualSpacing/>
        <w:jc w:val="both"/>
        <w:rPr>
          <w:rFonts w:ascii="GHEA Grapalat" w:eastAsiaTheme="minorHAnsi" w:hAnsi="GHEA Grapalat" w:cstheme="minorBidi"/>
          <w:sz w:val="18"/>
          <w:szCs w:val="18"/>
          <w:lang w:val="hy-AM"/>
        </w:rPr>
      </w:pPr>
    </w:p>
    <w:p w14:paraId="75DC2514" w14:textId="77777777" w:rsidR="00F139AD" w:rsidRPr="00F00F71" w:rsidRDefault="00F139AD" w:rsidP="00F139AD">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19875D37" w14:textId="77777777" w:rsidR="00F139AD" w:rsidRPr="00F00F71" w:rsidRDefault="00F139AD" w:rsidP="00F139AD">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Pr="00F00F71">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790FBEA6"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C11E4EE"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887DC5" w14:textId="77777777" w:rsidR="00F139AD" w:rsidRPr="00B138F3" w:rsidRDefault="00F139AD" w:rsidP="00F139A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4D930E" w14:textId="77777777" w:rsidR="00F139AD" w:rsidRPr="00B138F3" w:rsidRDefault="00F139AD" w:rsidP="00F139A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B0F6B89"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9D2C61"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BC5543"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1D1FC4E2"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D0C7E6"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91AC6D"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90C4B0"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D66DC7"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3E3CF7"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B5A920"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p>
    <w:p w14:paraId="5425D87C"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EEFF2A" w14:textId="77777777" w:rsidR="00F139AD" w:rsidRPr="00B138F3" w:rsidRDefault="00F139AD" w:rsidP="00F139A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BFC5B3"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1103CE4"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CE100"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rPr>
      </w:pPr>
    </w:p>
    <w:p w14:paraId="5E50A599"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EDCE4D"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lang w:val="hy-AM"/>
        </w:rPr>
      </w:pPr>
    </w:p>
    <w:p w14:paraId="7C103324"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lang w:val="hy-AM"/>
        </w:rPr>
      </w:pPr>
    </w:p>
    <w:p w14:paraId="1486DDBF" w14:textId="77777777" w:rsidR="00F139AD" w:rsidRPr="00B138F3" w:rsidRDefault="00F139AD" w:rsidP="00F139A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F5B0FF" w14:textId="77777777" w:rsidR="00F139AD" w:rsidRPr="00B138F3" w:rsidRDefault="00F139AD" w:rsidP="00F139A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93DA7D" w14:textId="77777777" w:rsidR="00F139AD" w:rsidRPr="00B138F3" w:rsidRDefault="00F139AD" w:rsidP="00F139A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331BB90" w14:textId="77777777" w:rsidR="00F139AD" w:rsidRPr="00777D5B" w:rsidRDefault="00F139AD" w:rsidP="00F139AD">
      <w:pPr>
        <w:widowControl w:val="0"/>
        <w:spacing w:after="160"/>
        <w:ind w:right="565"/>
        <w:rPr>
          <w:rFonts w:ascii="GHEA Grapalat" w:hAnsi="GHEA Grapalat"/>
          <w:b/>
          <w:color w:val="C00000"/>
          <w:lang w:val="hy-AM"/>
        </w:rPr>
      </w:pPr>
    </w:p>
    <w:p w14:paraId="15F54819" w14:textId="77777777" w:rsidR="00F139AD" w:rsidRPr="00777D5B" w:rsidRDefault="00F139AD" w:rsidP="00F139AD">
      <w:pPr>
        <w:widowControl w:val="0"/>
        <w:spacing w:after="160"/>
        <w:ind w:left="567" w:right="565"/>
        <w:jc w:val="center"/>
        <w:rPr>
          <w:rFonts w:ascii="GHEA Grapalat" w:hAnsi="GHEA Grapalat"/>
          <w:b/>
          <w:color w:val="C00000"/>
        </w:rPr>
      </w:pPr>
    </w:p>
    <w:p w14:paraId="7DDBB72D" w14:textId="77777777" w:rsidR="00F139AD" w:rsidRPr="00B37116" w:rsidRDefault="00F139AD" w:rsidP="00F139AD">
      <w:pPr>
        <w:rPr>
          <w:rFonts w:ascii="GHEA Grapalat" w:hAnsi="GHEA Grapalat"/>
          <w:b/>
          <w:color w:val="C00000"/>
        </w:rPr>
      </w:pPr>
      <w:r w:rsidRPr="00777D5B">
        <w:rPr>
          <w:rFonts w:ascii="GHEA Grapalat" w:hAnsi="GHEA Grapalat"/>
          <w:b/>
          <w:color w:val="C00000"/>
        </w:rPr>
        <w:br w:type="page"/>
      </w:r>
    </w:p>
    <w:p w14:paraId="710F4037" w14:textId="77777777" w:rsidR="00F139AD" w:rsidRPr="009F3DC7" w:rsidRDefault="00F139AD" w:rsidP="00F139AD">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3"/>
        <w:t>26</w:t>
      </w:r>
    </w:p>
    <w:p w14:paraId="711F7C62" w14:textId="77777777" w:rsidR="00F139AD" w:rsidRPr="00FA6464" w:rsidRDefault="00F139AD" w:rsidP="00F139AD">
      <w:pPr>
        <w:jc w:val="right"/>
        <w:rPr>
          <w:rFonts w:ascii="GHEA Grapalat" w:hAnsi="GHEA Grapalat"/>
          <w:b/>
        </w:rPr>
      </w:pPr>
      <w:r w:rsidRPr="001439BD">
        <w:rPr>
          <w:rFonts w:ascii="GHEA Grapalat" w:hAnsi="GHEA Grapalat"/>
          <w:b/>
        </w:rPr>
        <w:t>к Приглашению на открытый конкурс</w:t>
      </w:r>
    </w:p>
    <w:p w14:paraId="5FF3A5EC" w14:textId="77777777" w:rsidR="00F139AD" w:rsidRPr="009044F1" w:rsidRDefault="00F139AD" w:rsidP="00F139AD">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Pr="00315C7C">
        <w:rPr>
          <w:rFonts w:ascii="GHEA Grapalat" w:hAnsi="GHEA Grapalat"/>
          <w:b/>
        </w:rPr>
        <w:t>АМХХ-БНАШШДШ-23/0</w:t>
      </w:r>
      <w:r w:rsidR="00FC4CFF">
        <w:rPr>
          <w:rFonts w:ascii="GHEA Grapalat" w:hAnsi="GHEA Grapalat"/>
          <w:lang w:val="hy-AM"/>
        </w:rPr>
        <w:t>3</w:t>
      </w:r>
      <w:r w:rsidRPr="003B1893">
        <w:rPr>
          <w:rFonts w:ascii="GHEA Grapalat" w:hAnsi="GHEA Grapalat"/>
          <w:b/>
          <w:sz w:val="24"/>
          <w:szCs w:val="24"/>
        </w:rPr>
        <w:t>"</w:t>
      </w:r>
    </w:p>
    <w:p w14:paraId="21314559" w14:textId="77777777" w:rsidR="00F139AD" w:rsidRPr="009F3DC7" w:rsidRDefault="00F139AD" w:rsidP="00F139AD">
      <w:pPr>
        <w:widowControl w:val="0"/>
        <w:tabs>
          <w:tab w:val="left" w:pos="2268"/>
        </w:tabs>
        <w:spacing w:after="160" w:line="360" w:lineRule="auto"/>
        <w:ind w:firstLine="567"/>
        <w:jc w:val="right"/>
        <w:rPr>
          <w:rFonts w:ascii="GHEA Grapalat" w:hAnsi="GHEA Grapalat"/>
        </w:rPr>
      </w:pPr>
    </w:p>
    <w:p w14:paraId="7A3E2F69" w14:textId="77777777" w:rsidR="00F139AD" w:rsidRPr="00672161" w:rsidRDefault="00D27FCF" w:rsidP="00F139AD">
      <w:pPr>
        <w:widowControl w:val="0"/>
        <w:spacing w:after="160" w:line="360" w:lineRule="auto"/>
        <w:ind w:firstLine="567"/>
        <w:jc w:val="center"/>
        <w:rPr>
          <w:rFonts w:ascii="GHEA Grapalat" w:hAnsi="GHEA Grapalat"/>
          <w:b/>
        </w:rPr>
      </w:pPr>
      <w:r w:rsidRPr="00D27FCF">
        <w:rPr>
          <w:rFonts w:ascii="GHEA Grapalat" w:hAnsi="GHEA Grapalat"/>
          <w:b/>
        </w:rPr>
        <w:t xml:space="preserve">ВЫПОЛНЕНИЕ РАБОТ ПО СТРОИТЕЛЬСТВУ БЫТОВЫХ ОРОСИТЕЛЬНЫХ ВОДОПРОВОДОВ ДЛЯ НУЖД ХОЙСКОЙ ОБЩИНЫ ИСТОРИЯ </w:t>
      </w:r>
      <w:r w:rsidR="00F139AD">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F139AD" w14:paraId="15EF8147" w14:textId="77777777" w:rsidTr="000B1DC3">
        <w:tc>
          <w:tcPr>
            <w:tcW w:w="4503" w:type="dxa"/>
          </w:tcPr>
          <w:p w14:paraId="3EADC54F" w14:textId="77777777" w:rsidR="00F139AD" w:rsidRPr="0048136F" w:rsidRDefault="00F139AD" w:rsidP="000B1DC3">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B772C69" w14:textId="77777777" w:rsidR="00F139AD" w:rsidRPr="0048136F" w:rsidRDefault="00F139AD" w:rsidP="000B1DC3">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03F3F10" w14:textId="77777777" w:rsidR="00F139AD" w:rsidRPr="009F3DC7" w:rsidRDefault="00F139AD" w:rsidP="00F139AD">
      <w:pPr>
        <w:widowControl w:val="0"/>
        <w:spacing w:after="160" w:line="360" w:lineRule="auto"/>
        <w:ind w:firstLine="567"/>
        <w:jc w:val="both"/>
        <w:rPr>
          <w:rFonts w:ascii="GHEA Grapalat" w:hAnsi="GHEA Grapalat"/>
        </w:rPr>
      </w:pPr>
    </w:p>
    <w:p w14:paraId="3562FA1E" w14:textId="77777777" w:rsidR="00F139AD" w:rsidRPr="009F3DC7" w:rsidRDefault="00F139AD" w:rsidP="00F139AD">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122184E" w14:textId="77777777" w:rsidR="00F139AD" w:rsidRPr="009F3DC7" w:rsidRDefault="00F139AD" w:rsidP="00F139AD">
      <w:pPr>
        <w:widowControl w:val="0"/>
        <w:spacing w:after="160" w:line="360" w:lineRule="auto"/>
        <w:ind w:firstLine="567"/>
        <w:jc w:val="both"/>
        <w:rPr>
          <w:rFonts w:ascii="GHEA Grapalat" w:hAnsi="GHEA Grapalat"/>
          <w:b/>
        </w:rPr>
      </w:pPr>
    </w:p>
    <w:p w14:paraId="040B4626" w14:textId="77777777" w:rsidR="00F139AD" w:rsidRPr="009F3DC7" w:rsidRDefault="00F139AD" w:rsidP="00F139AD">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F8EE32A" w14:textId="77777777" w:rsidR="00F139AD" w:rsidRPr="00D64F66" w:rsidRDefault="00F139AD" w:rsidP="00F139AD">
      <w:pPr>
        <w:ind w:firstLine="708"/>
        <w:jc w:val="both"/>
        <w:rPr>
          <w:rFonts w:ascii="GHEA Grapalat" w:hAnsi="GHEA Grapalat"/>
          <w:vertAlign w:val="superscrip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договор),</w:t>
      </w:r>
      <w:r w:rsidRPr="00D64F66">
        <w:rPr>
          <w:rFonts w:ascii="GHEA Grapalat" w:hAnsi="GHEA Grapalat"/>
        </w:rPr>
        <w:t xml:space="preserve"> </w:t>
      </w:r>
      <w:r>
        <w:rPr>
          <w:rFonts w:ascii="GHEA Grapalat" w:hAnsi="GHEA Grapalat"/>
        </w:rPr>
        <w:t>приобретения</w:t>
      </w:r>
      <w:r w:rsidRPr="003D336C">
        <w:rPr>
          <w:rFonts w:ascii="GHEA Grapalat" w:hAnsi="GHEA Grapalat"/>
        </w:rPr>
        <w:t xml:space="preserve"> работ по асфальтированию для нужд общины Абовян</w:t>
      </w:r>
      <w:r w:rsidRPr="009F3DC7">
        <w:rPr>
          <w:rFonts w:ascii="GHEA Grapalat" w:hAnsi="GHEA Grapalat"/>
        </w:rPr>
        <w:t xml:space="preserve"> (далее — работа), а Заказчик обязуется принимать выполненную работу и платить за нее.</w:t>
      </w:r>
    </w:p>
    <w:p w14:paraId="67ADA769" w14:textId="77777777" w:rsidR="00F139AD" w:rsidRPr="009F3DC7" w:rsidRDefault="00F139AD" w:rsidP="00F139AD">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BFC493B" w14:textId="77777777" w:rsidR="00F139AD" w:rsidRPr="00AD1F9B" w:rsidRDefault="00F139AD" w:rsidP="00F139AD">
      <w:pPr>
        <w:pStyle w:val="HTML"/>
        <w:shd w:val="clear" w:color="auto" w:fill="F8F9FA"/>
        <w:rPr>
          <w:rFonts w:ascii="GHEA Grapalat" w:hAnsi="GHEA Grapalat" w:cs="Times New Roman"/>
          <w:sz w:val="24"/>
          <w:szCs w:val="24"/>
          <w:lang w:bidi="ru-RU"/>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71FB0">
        <w:rPr>
          <w:rFonts w:ascii="GHEA Grapalat" w:hAnsi="GHEA Grapalat" w:cs="Times New Roman"/>
          <w:sz w:val="24"/>
          <w:szCs w:val="24"/>
          <w:lang w:bidi="ru-RU"/>
        </w:rPr>
        <w:t>Предусмотренные договором работы начинаются после вступления</w:t>
      </w:r>
      <w:r w:rsidRPr="00671FB0">
        <w:rPr>
          <w:rFonts w:ascii="Calibri" w:hAnsi="Calibri" w:cs="Calibri"/>
          <w:sz w:val="24"/>
          <w:szCs w:val="24"/>
          <w:lang w:bidi="ru-RU"/>
        </w:rPr>
        <w:t> </w:t>
      </w:r>
      <w:r w:rsidRPr="00671FB0">
        <w:rPr>
          <w:rFonts w:ascii="GHEA Grapalat" w:hAnsi="GHEA Grapalat" w:cs="Times New Roman"/>
          <w:sz w:val="24"/>
          <w:szCs w:val="24"/>
          <w:lang w:bidi="ru-RU"/>
        </w:rPr>
        <w:t xml:space="preserve">договора в силу и устанавливается следующий срок выполнения: </w:t>
      </w:r>
      <w:r w:rsidRPr="00D27FCF">
        <w:rPr>
          <w:rFonts w:ascii="GHEA Grapalat" w:hAnsi="GHEA Grapalat" w:cs="Times New Roman"/>
          <w:sz w:val="24"/>
          <w:szCs w:val="24"/>
          <w:lang w:bidi="ru-RU"/>
        </w:rPr>
        <w:t>согласно</w:t>
      </w:r>
      <w:r w:rsidR="00D27FCF">
        <w:rPr>
          <w:rFonts w:ascii="GHEA Grapalat" w:hAnsi="GHEA Grapalat" w:cs="Times New Roman"/>
          <w:sz w:val="24"/>
          <w:szCs w:val="24"/>
          <w:lang w:bidi="ru-RU"/>
        </w:rPr>
        <w:t xml:space="preserve"> приложению 25․12․2026</w:t>
      </w:r>
    </w:p>
    <w:p w14:paraId="689206FE" w14:textId="77777777" w:rsidR="00F139AD" w:rsidRPr="009F3DC7"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45231EB5" w14:textId="77777777" w:rsidR="00F139AD" w:rsidRPr="009F3DC7" w:rsidRDefault="00F139AD" w:rsidP="00F139AD">
      <w:pPr>
        <w:widowControl w:val="0"/>
        <w:tabs>
          <w:tab w:val="left" w:pos="1134"/>
        </w:tabs>
        <w:spacing w:after="160" w:line="360" w:lineRule="auto"/>
        <w:ind w:firstLine="567"/>
        <w:jc w:val="both"/>
        <w:rPr>
          <w:rFonts w:ascii="GHEA Grapalat" w:hAnsi="GHEA Grapalat"/>
        </w:rPr>
      </w:pPr>
    </w:p>
    <w:p w14:paraId="6F5DD6D3" w14:textId="77777777" w:rsidR="00F139AD" w:rsidRPr="009F3DC7" w:rsidRDefault="00F139AD" w:rsidP="00F139AD">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E074B05" w14:textId="77777777" w:rsidR="00F139AD" w:rsidRPr="009F3DC7" w:rsidRDefault="00F139AD" w:rsidP="00F139A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8D5EE15" w14:textId="77777777" w:rsidR="00F139AD" w:rsidRPr="009F3DC7" w:rsidRDefault="00F139AD" w:rsidP="00F139AD">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21B91CB" w14:textId="77777777" w:rsidR="00F139AD" w:rsidRPr="009F3DC7" w:rsidRDefault="00F139AD" w:rsidP="00F139AD">
      <w:pPr>
        <w:widowControl w:val="0"/>
        <w:tabs>
          <w:tab w:val="left" w:pos="1276"/>
        </w:tabs>
        <w:spacing w:after="160" w:line="360" w:lineRule="auto"/>
        <w:ind w:firstLine="567"/>
        <w:jc w:val="center"/>
        <w:rPr>
          <w:rFonts w:ascii="GHEA Grapalat" w:hAnsi="GHEA Grapalat"/>
          <w:b/>
          <w:i/>
        </w:rPr>
      </w:pPr>
    </w:p>
    <w:p w14:paraId="36B4DD75" w14:textId="77777777" w:rsidR="00F139AD" w:rsidRPr="009F3DC7" w:rsidRDefault="00F139AD" w:rsidP="00F139AD">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3A09AA2" w14:textId="77777777" w:rsidR="00F139AD" w:rsidRPr="009F3DC7" w:rsidRDefault="00F139AD" w:rsidP="00F139AD">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3591D7B"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1CCCCF5A"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83B7719"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C54FE42"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3AAED57" w14:textId="77777777" w:rsidR="00F139AD" w:rsidRPr="009F3DC7"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F5FE165" w14:textId="77777777" w:rsidR="00F139AD" w:rsidRPr="009F3DC7"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C56C1C6" w14:textId="77777777" w:rsidR="00F139AD" w:rsidRPr="009F3DC7"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175499DB" w14:textId="77777777" w:rsidR="00F139AD" w:rsidRPr="009F3DC7"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39F20A1"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AB39190"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5E40952" w14:textId="77777777" w:rsidR="00F139AD" w:rsidRPr="009F3DC7" w:rsidRDefault="00F139AD" w:rsidP="00F139A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46579E" w14:textId="77777777" w:rsidR="00F139AD" w:rsidRDefault="00F139AD" w:rsidP="00F139AD">
      <w:pPr>
        <w:rPr>
          <w:rFonts w:ascii="GHEA Grapalat" w:hAnsi="GHEA Grapalat"/>
          <w:b/>
        </w:rPr>
      </w:pPr>
      <w:r>
        <w:rPr>
          <w:rFonts w:ascii="GHEA Grapalat" w:hAnsi="GHEA Grapalat"/>
          <w:b/>
        </w:rPr>
        <w:br w:type="page"/>
      </w:r>
    </w:p>
    <w:p w14:paraId="1D9C3785" w14:textId="77777777" w:rsidR="00F139AD" w:rsidRPr="009F3DC7" w:rsidRDefault="00F139AD" w:rsidP="00F139AD">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D0AAB1B" w14:textId="77777777" w:rsidR="00F139AD" w:rsidRPr="009F3DC7" w:rsidRDefault="00F139AD" w:rsidP="00F139A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D52F0B7"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1E98861"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721BA4C" w14:textId="77777777" w:rsidR="00F139AD" w:rsidRPr="009F3DC7" w:rsidRDefault="00F139AD" w:rsidP="00F139A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3F4ACE9" w14:textId="77777777" w:rsidR="00F139AD" w:rsidRPr="009F3DC7" w:rsidRDefault="00F139AD" w:rsidP="00F139AD">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C9A1C11"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F33A593" w14:textId="77777777" w:rsidR="00F139AD" w:rsidRPr="009F3DC7" w:rsidRDefault="00F139AD" w:rsidP="00F139A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B63B360" w14:textId="77777777" w:rsidR="00F139AD" w:rsidRPr="009F3DC7" w:rsidRDefault="00F139AD" w:rsidP="00F139AD">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AE51B7A" w14:textId="77777777" w:rsidR="00F139AD" w:rsidRPr="00124BE9"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225BFA9A" w14:textId="77777777" w:rsidR="00F139AD" w:rsidRPr="00124BE9" w:rsidRDefault="00F139AD" w:rsidP="00F139AD">
      <w:pPr>
        <w:widowControl w:val="0"/>
        <w:tabs>
          <w:tab w:val="left" w:pos="1276"/>
        </w:tabs>
        <w:spacing w:after="160" w:line="360" w:lineRule="auto"/>
        <w:ind w:firstLine="567"/>
        <w:jc w:val="both"/>
        <w:rPr>
          <w:rFonts w:ascii="GHEA Grapalat" w:hAnsi="GHEA Grapalat" w:cs="Times Armenian"/>
        </w:rPr>
      </w:pPr>
    </w:p>
    <w:p w14:paraId="3DA9B346" w14:textId="77777777" w:rsidR="00F139AD" w:rsidRPr="00A8246A"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24F494A" w14:textId="77777777" w:rsidR="00F139AD" w:rsidRPr="00E560CB" w:rsidDel="00861101" w:rsidRDefault="00F139AD" w:rsidP="00F139AD">
      <w:pPr>
        <w:widowControl w:val="0"/>
        <w:tabs>
          <w:tab w:val="left" w:pos="1276"/>
        </w:tabs>
        <w:spacing w:after="160" w:line="360"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26BB72F4"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035B0AB" w14:textId="77777777" w:rsidR="00F139AD" w:rsidRPr="009F3DC7" w:rsidRDefault="00F139AD" w:rsidP="00F139A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6C7422D"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54278B6"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21DC778"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B7A08E7" w14:textId="77777777" w:rsidR="00F139AD" w:rsidRPr="00D27FCF" w:rsidRDefault="00D27FCF" w:rsidP="00F139AD">
      <w:pPr>
        <w:widowControl w:val="0"/>
        <w:tabs>
          <w:tab w:val="left" w:pos="1418"/>
        </w:tabs>
        <w:spacing w:after="160" w:line="360" w:lineRule="auto"/>
        <w:ind w:firstLine="567"/>
        <w:jc w:val="both"/>
        <w:rPr>
          <w:rFonts w:ascii="GHEA Grapalat" w:hAnsi="GHEA Grapalat"/>
          <w:b/>
        </w:rPr>
      </w:pPr>
      <w:r w:rsidRPr="00D27FCF">
        <w:rPr>
          <w:rFonts w:ascii="GHEA Grapalat" w:hAnsi="GHEA Grapalat"/>
          <w:b/>
        </w:rPr>
        <w:t xml:space="preserve">3.4.9 Договором определен гарантийный срок 3 (три) года со дня, </w:t>
      </w:r>
      <w:r w:rsidRPr="00D27FCF">
        <w:rPr>
          <w:rFonts w:ascii="GHEA Grapalat" w:hAnsi="GHEA Grapalat"/>
          <w:b/>
        </w:rPr>
        <w:lastRenderedPageBreak/>
        <w:t xml:space="preserve">следующего за днем </w:t>
      </w:r>
      <w:r w:rsidRPr="00D27FCF">
        <w:rPr>
          <w:rFonts w:ascii="Cambria Math" w:hAnsi="Cambria Math" w:cs="Cambria Math"/>
          <w:b/>
        </w:rPr>
        <w:t>​​</w:t>
      </w:r>
      <w:r w:rsidRPr="00D27FCF">
        <w:rPr>
          <w:rFonts w:ascii="GHEA Grapalat" w:hAnsi="GHEA Grapalat" w:cs="GHEA Grapalat"/>
          <w:b/>
        </w:rPr>
        <w:t>приемки</w:t>
      </w:r>
      <w:r w:rsidRPr="00D27FCF">
        <w:rPr>
          <w:rFonts w:ascii="GHEA Grapalat" w:hAnsi="GHEA Grapalat"/>
          <w:b/>
        </w:rPr>
        <w:t xml:space="preserve"> </w:t>
      </w:r>
      <w:r w:rsidRPr="00D27FCF">
        <w:rPr>
          <w:rFonts w:ascii="GHEA Grapalat" w:hAnsi="GHEA Grapalat" w:cs="GHEA Grapalat"/>
          <w:b/>
        </w:rPr>
        <w:t>Работы</w:t>
      </w:r>
      <w:r w:rsidRPr="00D27FCF">
        <w:rPr>
          <w:rFonts w:ascii="GHEA Grapalat" w:hAnsi="GHEA Grapalat"/>
          <w:b/>
        </w:rPr>
        <w:t xml:space="preserve"> </w:t>
      </w:r>
      <w:r w:rsidRPr="00D27FCF">
        <w:rPr>
          <w:rFonts w:ascii="GHEA Grapalat" w:hAnsi="GHEA Grapalat" w:cs="GHEA Grapalat"/>
          <w:b/>
        </w:rPr>
        <w:t>Заказчиком</w:t>
      </w:r>
      <w:r w:rsidRPr="00D27FCF">
        <w:rPr>
          <w:rFonts w:ascii="GHEA Grapalat" w:hAnsi="GHEA Grapalat"/>
          <w:b/>
        </w:rPr>
        <w:t xml:space="preserve">. </w:t>
      </w:r>
      <w:r w:rsidRPr="00D27FCF">
        <w:rPr>
          <w:rFonts w:ascii="GHEA Grapalat" w:hAnsi="GHEA Grapalat" w:cs="GHEA Grapalat"/>
          <w:b/>
        </w:rPr>
        <w:t>Если</w:t>
      </w:r>
      <w:r w:rsidRPr="00D27FCF">
        <w:rPr>
          <w:rFonts w:ascii="GHEA Grapalat" w:hAnsi="GHEA Grapalat"/>
          <w:b/>
        </w:rPr>
        <w:t xml:space="preserve"> </w:t>
      </w:r>
      <w:r w:rsidRPr="00D27FCF">
        <w:rPr>
          <w:rFonts w:ascii="GHEA Grapalat" w:hAnsi="GHEA Grapalat" w:cs="GHEA Grapalat"/>
          <w:b/>
        </w:rPr>
        <w:t>в</w:t>
      </w:r>
      <w:r w:rsidRPr="00D27FCF">
        <w:rPr>
          <w:rFonts w:ascii="GHEA Grapalat" w:hAnsi="GHEA Grapalat"/>
          <w:b/>
        </w:rPr>
        <w:t xml:space="preserve"> </w:t>
      </w:r>
      <w:r w:rsidRPr="00D27FCF">
        <w:rPr>
          <w:rFonts w:ascii="GHEA Grapalat" w:hAnsi="GHEA Grapalat" w:cs="GHEA Grapalat"/>
          <w:b/>
        </w:rPr>
        <w:t>течение</w:t>
      </w:r>
      <w:r w:rsidRPr="00D27FCF">
        <w:rPr>
          <w:rFonts w:ascii="GHEA Grapalat" w:hAnsi="GHEA Grapalat"/>
          <w:b/>
        </w:rPr>
        <w:t xml:space="preserve"> </w:t>
      </w:r>
      <w:r w:rsidRPr="00D27FCF">
        <w:rPr>
          <w:rFonts w:ascii="GHEA Grapalat" w:hAnsi="GHEA Grapalat" w:cs="GHEA Grapalat"/>
          <w:b/>
        </w:rPr>
        <w:t>гарантийного</w:t>
      </w:r>
      <w:r w:rsidRPr="00D27FCF">
        <w:rPr>
          <w:rFonts w:ascii="GHEA Grapalat" w:hAnsi="GHEA Grapalat"/>
          <w:b/>
        </w:rPr>
        <w:t xml:space="preserve"> </w:t>
      </w:r>
      <w:r w:rsidRPr="00D27FCF">
        <w:rPr>
          <w:rFonts w:ascii="GHEA Grapalat" w:hAnsi="GHEA Grapalat" w:cs="GHEA Grapalat"/>
          <w:b/>
        </w:rPr>
        <w:t>срока</w:t>
      </w:r>
      <w:r w:rsidRPr="00D27FCF">
        <w:rPr>
          <w:rFonts w:ascii="GHEA Grapalat" w:hAnsi="GHEA Grapalat"/>
          <w:b/>
        </w:rPr>
        <w:t xml:space="preserve"> </w:t>
      </w:r>
      <w:r w:rsidRPr="00D27FCF">
        <w:rPr>
          <w:rFonts w:ascii="GHEA Grapalat" w:hAnsi="GHEA Grapalat" w:cs="GHEA Grapalat"/>
          <w:b/>
        </w:rPr>
        <w:t>возникли</w:t>
      </w:r>
      <w:r w:rsidRPr="00D27FCF">
        <w:rPr>
          <w:rFonts w:ascii="GHEA Grapalat" w:hAnsi="GHEA Grapalat"/>
          <w:b/>
        </w:rPr>
        <w:t xml:space="preserve"> </w:t>
      </w:r>
      <w:r w:rsidRPr="00D27FCF">
        <w:rPr>
          <w:rFonts w:ascii="GHEA Grapalat" w:hAnsi="GHEA Grapalat" w:cs="GHEA Grapalat"/>
          <w:b/>
        </w:rPr>
        <w:t>не</w:t>
      </w:r>
      <w:r w:rsidRPr="00D27FCF">
        <w:rPr>
          <w:rFonts w:ascii="GHEA Grapalat" w:hAnsi="GHEA Grapalat"/>
          <w:b/>
        </w:rPr>
        <w:t>достатки выполненных Работ, то Подрядчик обязан устранить недостатки в разумный срок, определенный Заказчиком, за свой счет.</w:t>
      </w:r>
      <w:r w:rsidR="00F139AD" w:rsidRPr="00D27FCF">
        <w:rPr>
          <w:rFonts w:ascii="GHEA Grapalat" w:hAnsi="GHEA Grapalat"/>
          <w:b/>
        </w:rPr>
        <w:t>3.4.11.</w:t>
      </w:r>
      <w:r w:rsidR="00F139AD" w:rsidRPr="00D27FCF">
        <w:rPr>
          <w:rFonts w:ascii="GHEA Grapalat" w:hAnsi="GHEA Grapalat"/>
          <w:b/>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3B47C9B" w14:textId="77777777" w:rsidR="00F139AD" w:rsidRPr="009F3DC7" w:rsidRDefault="00F139AD" w:rsidP="00F139AD">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E1D155B" w14:textId="77777777" w:rsidR="00F139AD" w:rsidRPr="00A6067F"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CC9361A" w14:textId="77777777" w:rsidR="00F139AD" w:rsidRPr="00793A58" w:rsidRDefault="00F139AD" w:rsidP="00F139AD">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0E2D489C" w14:textId="77777777" w:rsidR="00F139AD" w:rsidRPr="009F3DC7" w:rsidRDefault="00F139AD" w:rsidP="00F139AD">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A472EE2" w14:textId="77777777" w:rsidR="00F139AD" w:rsidRPr="009F3DC7" w:rsidRDefault="00F139AD" w:rsidP="00F139A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Pr>
          <w:rFonts w:ascii="GHEA Grapalat" w:hAnsi="GHEA Grapalat" w:cs="Sylfaen"/>
          <w:sz w:val="20"/>
          <w:szCs w:val="20"/>
          <w:lang w:val="hy-AM"/>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7DE865F" w14:textId="77777777" w:rsidR="00F139AD" w:rsidRPr="009F3DC7" w:rsidRDefault="00F139AD" w:rsidP="00F139A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ED59E23" w14:textId="77777777" w:rsidR="00F139AD" w:rsidRPr="009F3DC7" w:rsidRDefault="00F139AD" w:rsidP="00F139A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4208452" w14:textId="77777777" w:rsidR="00F139AD" w:rsidRPr="009F3DC7" w:rsidRDefault="00F139AD" w:rsidP="00F139A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w:t>
      </w:r>
      <w:r w:rsidRPr="009F3DC7">
        <w:rPr>
          <w:rFonts w:ascii="GHEA Grapalat" w:hAnsi="GHEA Grapalat"/>
        </w:rPr>
        <w:lastRenderedPageBreak/>
        <w:t>необходимых для устранения недостатков. Подрядчик обязан выполнить необходимые работы в пределах договорной цены, без дополнительной платы.</w:t>
      </w:r>
    </w:p>
    <w:p w14:paraId="1E81354D" w14:textId="77777777" w:rsidR="00F139AD" w:rsidRPr="009F3DC7" w:rsidRDefault="00F139AD" w:rsidP="00F139AD">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DE69A05" w14:textId="77777777" w:rsidR="00F139AD" w:rsidRPr="009F3DC7" w:rsidRDefault="00F139AD" w:rsidP="00F139AD">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2AFA3DB" w14:textId="77777777" w:rsidR="00F139AD" w:rsidRPr="009F3DC7" w:rsidRDefault="00F139AD" w:rsidP="00F139AD">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72DF3EE" w14:textId="77777777" w:rsidR="00F139AD" w:rsidRPr="009F3DC7" w:rsidRDefault="00F139AD" w:rsidP="00F139AD">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F3D68B" w14:textId="77777777" w:rsidR="00F139AD" w:rsidRPr="009F3DC7" w:rsidRDefault="00F139AD" w:rsidP="00F139AD">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D7A473F" w14:textId="77777777" w:rsidR="00F139AD" w:rsidRPr="009F3DC7" w:rsidRDefault="00F139AD" w:rsidP="00F139AD">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70C10EE" w14:textId="77777777" w:rsidR="00F139AD" w:rsidRDefault="00F139AD" w:rsidP="00F139AD">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4F25A84" w14:textId="77777777" w:rsidR="00F139AD" w:rsidRPr="009F3DC7" w:rsidRDefault="00F139AD" w:rsidP="00F139AD">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sidRPr="009F3DC7">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08774E9" w14:textId="77777777" w:rsidR="00F139AD" w:rsidRPr="009F3DC7" w:rsidRDefault="00F139AD" w:rsidP="00F139AD">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79CEB42" w14:textId="77777777" w:rsidR="00F139AD" w:rsidRPr="003C39DC"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r w:rsidRPr="003C39DC">
        <w:rPr>
          <w:rFonts w:ascii="GHEA Grapalat" w:hAnsi="GHEA Grapalat"/>
        </w:rPr>
        <w:t xml:space="preserve">при этом: </w:t>
      </w:r>
    </w:p>
    <w:p w14:paraId="49FA09EF" w14:textId="77777777" w:rsidR="00F139AD" w:rsidRPr="003C39DC" w:rsidRDefault="00F139AD" w:rsidP="00F139AD">
      <w:pPr>
        <w:widowControl w:val="0"/>
        <w:tabs>
          <w:tab w:val="left" w:pos="1276"/>
        </w:tabs>
        <w:spacing w:after="160" w:line="360" w:lineRule="auto"/>
        <w:ind w:firstLine="567"/>
        <w:jc w:val="both"/>
        <w:rPr>
          <w:rFonts w:ascii="GHEA Grapalat" w:hAnsi="GHEA Grapalat"/>
        </w:rPr>
      </w:pPr>
      <w:r w:rsidRPr="003C39DC">
        <w:rPr>
          <w:rFonts w:ascii="GHEA Grapalat" w:hAnsi="GHEA Grapalat"/>
        </w:rPr>
        <w:t>лот 1________. (_______) драмов РА, из которых _______ (_______) драмов РА составляют НДС.</w:t>
      </w:r>
    </w:p>
    <w:p w14:paraId="185BF031" w14:textId="77777777" w:rsidR="00F139AD" w:rsidRPr="003C39DC" w:rsidRDefault="00F139AD" w:rsidP="00F139AD">
      <w:pPr>
        <w:widowControl w:val="0"/>
        <w:tabs>
          <w:tab w:val="left" w:pos="1276"/>
        </w:tabs>
        <w:spacing w:after="160" w:line="360" w:lineRule="auto"/>
        <w:jc w:val="both"/>
        <w:rPr>
          <w:rFonts w:ascii="GHEA Grapalat" w:hAnsi="GHEA Grapalat"/>
        </w:rPr>
      </w:pPr>
      <w:r w:rsidRPr="003C39DC">
        <w:rPr>
          <w:rFonts w:ascii="GHEA Grapalat" w:hAnsi="GHEA Grapalat"/>
        </w:rPr>
        <w:t>_________________________________________________________________________</w:t>
      </w:r>
    </w:p>
    <w:p w14:paraId="1A1A3D87" w14:textId="77777777" w:rsidR="00F139AD" w:rsidRPr="003C39DC" w:rsidRDefault="00F139AD" w:rsidP="00F139AD">
      <w:pPr>
        <w:widowControl w:val="0"/>
        <w:tabs>
          <w:tab w:val="left" w:pos="1276"/>
        </w:tabs>
        <w:spacing w:after="160" w:line="360" w:lineRule="auto"/>
        <w:ind w:firstLine="567"/>
        <w:jc w:val="both"/>
        <w:rPr>
          <w:rFonts w:ascii="GHEA Grapalat" w:hAnsi="GHEA Grapalat"/>
        </w:rPr>
      </w:pPr>
      <w:r w:rsidRPr="003C39DC">
        <w:rPr>
          <w:rFonts w:ascii="GHEA Grapalat" w:hAnsi="GHEA Grapalat"/>
        </w:rPr>
        <w:t>лот n _______ (________) драмов РА, из которых _____ (________) драмов РА составляют НДС</w:t>
      </w:r>
      <w:r w:rsidRPr="003C39DC">
        <w:rPr>
          <w:rStyle w:val="af6"/>
          <w:rFonts w:ascii="GHEA Grapalat" w:hAnsi="GHEA Grapalat"/>
        </w:rPr>
        <w:footnoteReference w:customMarkFollows="1" w:id="24"/>
        <w:t>29</w:t>
      </w:r>
      <w:r w:rsidRPr="003C39DC">
        <w:rPr>
          <w:rFonts w:ascii="GHEA Grapalat" w:hAnsi="GHEA Grapalat"/>
        </w:rPr>
        <w:t>.</w:t>
      </w:r>
    </w:p>
    <w:p w14:paraId="7BB72095" w14:textId="77777777" w:rsidR="00F139AD" w:rsidRPr="009F3DC7" w:rsidRDefault="00F139AD" w:rsidP="00F139AD">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B69EB57" w14:textId="77777777" w:rsidR="00F139AD" w:rsidRDefault="00F139AD" w:rsidP="00F139AD">
      <w:pPr>
        <w:widowControl w:val="0"/>
        <w:tabs>
          <w:tab w:val="num" w:pos="1134"/>
        </w:tabs>
        <w:spacing w:after="160" w:line="360" w:lineRule="auto"/>
        <w:ind w:firstLine="567"/>
        <w:jc w:val="both"/>
        <w:rPr>
          <w:ins w:id="1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9764224" w14:textId="77777777" w:rsidR="00F139AD" w:rsidRDefault="00F139AD" w:rsidP="00F139AD">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78D4619A" w14:textId="77777777" w:rsidR="00F139AD" w:rsidRPr="00127380" w:rsidRDefault="00F139AD" w:rsidP="00F139AD">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06B13AD3" w14:textId="77777777" w:rsidR="00F139AD" w:rsidRPr="009F3DC7" w:rsidRDefault="00F139AD" w:rsidP="00F139AD">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2A5717" w14:textId="77777777" w:rsidR="00F139AD" w:rsidRPr="009F3DC7"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B5BEE29" w14:textId="77777777" w:rsidR="00F139AD" w:rsidRPr="009F3DC7" w:rsidRDefault="00F139AD" w:rsidP="00F139A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40CC8ECF" w14:textId="77777777" w:rsidR="00F139AD" w:rsidRPr="00516521" w:rsidRDefault="00F139AD" w:rsidP="00F139AD">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028F750B" w14:textId="77777777" w:rsidR="00F139AD" w:rsidRPr="009F3DC7"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14:paraId="5489D24E" w14:textId="77777777" w:rsidR="00F139AD" w:rsidRPr="000C67E4"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655D3BA" w14:textId="77777777" w:rsidR="00F139AD" w:rsidRPr="000C67E4" w:rsidRDefault="00F139AD" w:rsidP="00F139AD">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675"/>
        <w:gridCol w:w="4587"/>
        <w:gridCol w:w="4060"/>
      </w:tblGrid>
      <w:tr w:rsidR="00F139AD" w:rsidRPr="00797A70" w14:paraId="35A3C479" w14:textId="77777777" w:rsidTr="000B1DC3">
        <w:trPr>
          <w:trHeight w:val="316"/>
        </w:trPr>
        <w:tc>
          <w:tcPr>
            <w:tcW w:w="675" w:type="dxa"/>
          </w:tcPr>
          <w:p w14:paraId="65A86BCC" w14:textId="77777777" w:rsidR="00F139AD" w:rsidRDefault="00F139AD" w:rsidP="000B1DC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87" w:type="dxa"/>
          </w:tcPr>
          <w:p w14:paraId="093C5A2A" w14:textId="77777777" w:rsidR="00F139AD" w:rsidRDefault="00F139AD" w:rsidP="000B1DC3">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060" w:type="dxa"/>
          </w:tcPr>
          <w:p w14:paraId="6B5BA3B2" w14:textId="77777777" w:rsidR="00F139AD" w:rsidRPr="000C67E4" w:rsidRDefault="00F139AD" w:rsidP="000B1DC3">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139AD" w:rsidRPr="00797A70" w14:paraId="3D4F2955" w14:textId="77777777" w:rsidTr="000B1DC3">
        <w:trPr>
          <w:trHeight w:val="1294"/>
        </w:trPr>
        <w:tc>
          <w:tcPr>
            <w:tcW w:w="675" w:type="dxa"/>
          </w:tcPr>
          <w:p w14:paraId="66B52381"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1</w:t>
            </w:r>
          </w:p>
        </w:tc>
        <w:tc>
          <w:tcPr>
            <w:tcW w:w="4587" w:type="dxa"/>
          </w:tcPr>
          <w:p w14:paraId="4E200BFD"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Подрядчик не имеет разрешения на размещение строительного мусора</w:t>
            </w:r>
          </w:p>
        </w:tc>
        <w:tc>
          <w:tcPr>
            <w:tcW w:w="4060" w:type="dxa"/>
          </w:tcPr>
          <w:p w14:paraId="3E78D9FA"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tc>
      </w:tr>
      <w:tr w:rsidR="00F139AD" w:rsidRPr="00797A70" w14:paraId="1CBABCE1" w14:textId="77777777" w:rsidTr="000B1DC3">
        <w:trPr>
          <w:trHeight w:val="1549"/>
        </w:trPr>
        <w:tc>
          <w:tcPr>
            <w:tcW w:w="675" w:type="dxa"/>
          </w:tcPr>
          <w:p w14:paraId="20F16FBB"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2</w:t>
            </w:r>
          </w:p>
        </w:tc>
        <w:tc>
          <w:tcPr>
            <w:tcW w:w="4587" w:type="dxa"/>
          </w:tcPr>
          <w:p w14:paraId="69582835"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060" w:type="dxa"/>
          </w:tcPr>
          <w:p w14:paraId="760B59D5"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p w14:paraId="2C8245C1" w14:textId="77777777" w:rsidR="00F139AD" w:rsidRPr="000B0A4D" w:rsidRDefault="00F139AD" w:rsidP="000B1DC3">
            <w:pPr>
              <w:pStyle w:val="aff3"/>
              <w:ind w:left="0"/>
              <w:rPr>
                <w:rFonts w:ascii="GHEA Grapalat" w:hAnsi="GHEA Grapalat"/>
                <w:sz w:val="20"/>
                <w:szCs w:val="20"/>
                <w:lang w:val="hy-AM"/>
              </w:rPr>
            </w:pPr>
          </w:p>
        </w:tc>
      </w:tr>
      <w:tr w:rsidR="00F139AD" w:rsidRPr="00797A70" w14:paraId="1549F045" w14:textId="77777777" w:rsidTr="000B1DC3">
        <w:trPr>
          <w:trHeight w:val="918"/>
        </w:trPr>
        <w:tc>
          <w:tcPr>
            <w:tcW w:w="675" w:type="dxa"/>
          </w:tcPr>
          <w:p w14:paraId="42ECCD51"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3</w:t>
            </w:r>
          </w:p>
        </w:tc>
        <w:tc>
          <w:tcPr>
            <w:tcW w:w="4587" w:type="dxa"/>
          </w:tcPr>
          <w:p w14:paraId="118D8481" w14:textId="77777777" w:rsidR="00F139AD" w:rsidRPr="00DE1E0A" w:rsidRDefault="00F139AD" w:rsidP="000B1DC3">
            <w:pPr>
              <w:pStyle w:val="HTML"/>
              <w:shd w:val="clear" w:color="auto" w:fill="F8F9FA"/>
              <w:rPr>
                <w:rFonts w:ascii="GHEA Grapalat" w:hAnsi="GHEA Grapalat" w:cs="Times New Roman"/>
                <w:lang w:val="hy-AM" w:bidi="ru-RU"/>
              </w:rPr>
            </w:pPr>
            <w:r w:rsidRPr="00DE1E0A">
              <w:rPr>
                <w:rFonts w:ascii="GHEA Grapalat" w:hAnsi="GHEA Grapalat" w:cs="Times New Roman"/>
                <w:lang w:val="hy-AM" w:bidi="ru-RU"/>
              </w:rPr>
              <w:t>Излишки материала и верхний слой почвы от добычи почвы не вывозятся и складируются в специально отведенных местах.</w:t>
            </w:r>
          </w:p>
          <w:p w14:paraId="7D2107CD" w14:textId="77777777" w:rsidR="00F139AD" w:rsidRPr="000B0A4D" w:rsidRDefault="00F139AD" w:rsidP="000B1DC3">
            <w:pPr>
              <w:pStyle w:val="Default"/>
              <w:rPr>
                <w:rFonts w:ascii="GHEA Grapalat" w:hAnsi="GHEA Grapalat"/>
                <w:sz w:val="20"/>
                <w:szCs w:val="20"/>
              </w:rPr>
            </w:pPr>
          </w:p>
        </w:tc>
        <w:tc>
          <w:tcPr>
            <w:tcW w:w="4060" w:type="dxa"/>
          </w:tcPr>
          <w:p w14:paraId="7735337D"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p w14:paraId="4F053187" w14:textId="77777777" w:rsidR="00F139AD" w:rsidRPr="000B0A4D" w:rsidRDefault="00F139AD" w:rsidP="000B1DC3">
            <w:pPr>
              <w:pStyle w:val="aff3"/>
              <w:ind w:left="0"/>
              <w:rPr>
                <w:rFonts w:ascii="GHEA Grapalat" w:hAnsi="GHEA Grapalat"/>
                <w:sz w:val="20"/>
                <w:szCs w:val="20"/>
                <w:lang w:val="hy-AM"/>
              </w:rPr>
            </w:pPr>
          </w:p>
        </w:tc>
      </w:tr>
      <w:tr w:rsidR="00F139AD" w:rsidRPr="00797A70" w14:paraId="098BD4FA" w14:textId="77777777" w:rsidTr="000B1DC3">
        <w:trPr>
          <w:trHeight w:val="833"/>
        </w:trPr>
        <w:tc>
          <w:tcPr>
            <w:tcW w:w="675" w:type="dxa"/>
          </w:tcPr>
          <w:p w14:paraId="509353F1"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4</w:t>
            </w:r>
          </w:p>
        </w:tc>
        <w:tc>
          <w:tcPr>
            <w:tcW w:w="4587" w:type="dxa"/>
          </w:tcPr>
          <w:p w14:paraId="3F082C54" w14:textId="77777777" w:rsidR="00F139AD" w:rsidRPr="00DE1E0A" w:rsidRDefault="00F139AD" w:rsidP="000B1DC3">
            <w:pPr>
              <w:pStyle w:val="HTML"/>
              <w:shd w:val="clear" w:color="auto" w:fill="F8F9FA"/>
              <w:rPr>
                <w:rFonts w:ascii="GHEA Grapalat" w:hAnsi="GHEA Grapalat" w:cs="Times New Roman"/>
                <w:lang w:val="hy-AM" w:bidi="ru-RU"/>
              </w:rPr>
            </w:pPr>
            <w:r w:rsidRPr="00DE1E0A">
              <w:rPr>
                <w:rFonts w:ascii="GHEA Grapalat" w:hAnsi="GHEA Grapalat" w:cs="Times New Roman"/>
                <w:lang w:val="hy-AM" w:bidi="ru-RU"/>
              </w:rPr>
              <w:t>Вырубается древесная растительность (вырубка производится только в случаях, указанных в проектной документации)</w:t>
            </w:r>
          </w:p>
          <w:p w14:paraId="37995BF2" w14:textId="77777777" w:rsidR="00F139AD" w:rsidRPr="00DE1E0A" w:rsidRDefault="00F139AD" w:rsidP="000B1DC3">
            <w:pPr>
              <w:pStyle w:val="Default"/>
              <w:rPr>
                <w:rFonts w:ascii="GHEA Grapalat" w:hAnsi="GHEA Grapalat"/>
                <w:sz w:val="20"/>
                <w:szCs w:val="20"/>
              </w:rPr>
            </w:pPr>
          </w:p>
        </w:tc>
        <w:tc>
          <w:tcPr>
            <w:tcW w:w="4060" w:type="dxa"/>
          </w:tcPr>
          <w:p w14:paraId="11692D0E"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p w14:paraId="0AF23945" w14:textId="77777777" w:rsidR="00F139AD" w:rsidRPr="000B0A4D" w:rsidRDefault="00F139AD" w:rsidP="000B1DC3">
            <w:pPr>
              <w:pStyle w:val="aff3"/>
              <w:ind w:left="0"/>
              <w:rPr>
                <w:rFonts w:ascii="GHEA Grapalat" w:hAnsi="GHEA Grapalat"/>
                <w:sz w:val="20"/>
                <w:szCs w:val="20"/>
                <w:lang w:val="hy-AM"/>
              </w:rPr>
            </w:pPr>
          </w:p>
        </w:tc>
      </w:tr>
      <w:tr w:rsidR="00F139AD" w:rsidRPr="00797A70" w14:paraId="6E7F58FE" w14:textId="77777777" w:rsidTr="000B1DC3">
        <w:trPr>
          <w:trHeight w:val="420"/>
        </w:trPr>
        <w:tc>
          <w:tcPr>
            <w:tcW w:w="675" w:type="dxa"/>
          </w:tcPr>
          <w:p w14:paraId="5476242E"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5</w:t>
            </w:r>
          </w:p>
        </w:tc>
        <w:tc>
          <w:tcPr>
            <w:tcW w:w="4587" w:type="dxa"/>
          </w:tcPr>
          <w:p w14:paraId="5356DCBD" w14:textId="77777777" w:rsidR="00F139AD" w:rsidRPr="00DE1E0A" w:rsidRDefault="00F139AD" w:rsidP="000B1DC3">
            <w:pPr>
              <w:pStyle w:val="HTML"/>
              <w:shd w:val="clear" w:color="auto" w:fill="F8F9FA"/>
              <w:rPr>
                <w:rFonts w:ascii="GHEA Grapalat" w:hAnsi="GHEA Grapalat" w:cs="Times New Roman"/>
                <w:lang w:val="hy-AM" w:bidi="ru-RU"/>
              </w:rPr>
            </w:pPr>
            <w:r w:rsidRPr="00DE1E0A">
              <w:rPr>
                <w:rFonts w:ascii="GHEA Grapalat" w:hAnsi="GHEA Grapalat" w:cs="Times New Roman"/>
                <w:lang w:val="hy-AM" w:bidi="ru-RU"/>
              </w:rPr>
              <w:t>Деревья и кустарники, не подлежащие рубке и транспортировке, не затянуты сеткой и не защищены</w:t>
            </w:r>
          </w:p>
          <w:p w14:paraId="465F2B4E" w14:textId="77777777" w:rsidR="00F139AD" w:rsidRPr="00DE1E0A" w:rsidRDefault="00F139AD" w:rsidP="000B1DC3">
            <w:pPr>
              <w:pStyle w:val="Default"/>
              <w:rPr>
                <w:rFonts w:ascii="GHEA Grapalat" w:hAnsi="GHEA Grapalat"/>
                <w:sz w:val="20"/>
                <w:szCs w:val="20"/>
              </w:rPr>
            </w:pPr>
          </w:p>
        </w:tc>
        <w:tc>
          <w:tcPr>
            <w:tcW w:w="4060" w:type="dxa"/>
          </w:tcPr>
          <w:p w14:paraId="4C0D37B6"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p w14:paraId="321F1BEE" w14:textId="77777777" w:rsidR="00F139AD" w:rsidRPr="000B0A4D" w:rsidRDefault="00F139AD" w:rsidP="000B1DC3">
            <w:pPr>
              <w:pStyle w:val="aff3"/>
              <w:ind w:left="0"/>
              <w:rPr>
                <w:rFonts w:ascii="GHEA Grapalat" w:hAnsi="GHEA Grapalat"/>
                <w:sz w:val="20"/>
                <w:szCs w:val="20"/>
                <w:lang w:val="hy-AM"/>
              </w:rPr>
            </w:pPr>
          </w:p>
        </w:tc>
      </w:tr>
      <w:tr w:rsidR="00F139AD" w:rsidRPr="00797A70" w14:paraId="00E94907" w14:textId="77777777" w:rsidTr="000B1DC3">
        <w:trPr>
          <w:trHeight w:val="885"/>
        </w:trPr>
        <w:tc>
          <w:tcPr>
            <w:tcW w:w="675" w:type="dxa"/>
          </w:tcPr>
          <w:p w14:paraId="2685F8D1"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6</w:t>
            </w:r>
          </w:p>
        </w:tc>
        <w:tc>
          <w:tcPr>
            <w:tcW w:w="4587" w:type="dxa"/>
          </w:tcPr>
          <w:p w14:paraId="7CA73D2B" w14:textId="77777777" w:rsidR="00F139AD" w:rsidRPr="00DE1E0A" w:rsidRDefault="00F139AD" w:rsidP="000B1DC3">
            <w:pPr>
              <w:pStyle w:val="HTML"/>
              <w:shd w:val="clear" w:color="auto" w:fill="F8F9FA"/>
              <w:rPr>
                <w:rFonts w:ascii="GHEA Grapalat" w:hAnsi="GHEA Grapalat" w:cs="Times New Roman"/>
                <w:lang w:val="hy-AM" w:bidi="ru-RU"/>
              </w:rPr>
            </w:pPr>
            <w:r w:rsidRPr="00DE1E0A">
              <w:rPr>
                <w:rFonts w:ascii="GHEA Grapalat" w:hAnsi="GHEA Grapalat" w:cs="Times New Roman"/>
                <w:lang w:val="hy-AM" w:bidi="ru-RU"/>
              </w:rPr>
              <w:t>Информационные щиты, необходимые для информирования населения, не установлены (в начале и конце трассы)</w:t>
            </w:r>
          </w:p>
          <w:p w14:paraId="36E29342" w14:textId="77777777" w:rsidR="00F139AD" w:rsidRPr="00DE1E0A" w:rsidRDefault="00F139AD" w:rsidP="000B1DC3">
            <w:pPr>
              <w:pStyle w:val="Default"/>
              <w:rPr>
                <w:rFonts w:ascii="GHEA Grapalat" w:hAnsi="GHEA Grapalat"/>
                <w:sz w:val="20"/>
                <w:szCs w:val="20"/>
              </w:rPr>
            </w:pPr>
          </w:p>
        </w:tc>
        <w:tc>
          <w:tcPr>
            <w:tcW w:w="4060" w:type="dxa"/>
          </w:tcPr>
          <w:p w14:paraId="2D380F8A"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p w14:paraId="5AB8DC53" w14:textId="77777777" w:rsidR="00F139AD" w:rsidRPr="000B0A4D" w:rsidRDefault="00F139AD" w:rsidP="000B1DC3">
            <w:pPr>
              <w:pStyle w:val="aff3"/>
              <w:ind w:left="0"/>
              <w:rPr>
                <w:rFonts w:ascii="GHEA Grapalat" w:hAnsi="GHEA Grapalat"/>
                <w:sz w:val="20"/>
                <w:szCs w:val="20"/>
                <w:lang w:val="hy-AM"/>
              </w:rPr>
            </w:pPr>
          </w:p>
        </w:tc>
      </w:tr>
      <w:tr w:rsidR="00F139AD" w:rsidRPr="00797A70" w14:paraId="55233776" w14:textId="77777777" w:rsidTr="000B1DC3">
        <w:trPr>
          <w:trHeight w:val="1833"/>
        </w:trPr>
        <w:tc>
          <w:tcPr>
            <w:tcW w:w="675" w:type="dxa"/>
          </w:tcPr>
          <w:p w14:paraId="10A3421A"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lastRenderedPageBreak/>
              <w:t>7</w:t>
            </w:r>
          </w:p>
        </w:tc>
        <w:tc>
          <w:tcPr>
            <w:tcW w:w="4587" w:type="dxa"/>
          </w:tcPr>
          <w:p w14:paraId="622B8788" w14:textId="77777777" w:rsidR="00F139AD" w:rsidRPr="00527026" w:rsidRDefault="00F139AD" w:rsidP="000B1DC3">
            <w:pPr>
              <w:pStyle w:val="HTML"/>
              <w:shd w:val="clear" w:color="auto" w:fill="F8F9FA"/>
              <w:rPr>
                <w:rFonts w:ascii="GHEA Grapalat" w:hAnsi="GHEA Grapalat" w:cs="Times New Roman"/>
                <w:lang w:val="hy-AM" w:bidi="ru-RU"/>
              </w:rPr>
            </w:pPr>
            <w:r w:rsidRPr="00527026">
              <w:rPr>
                <w:rFonts w:ascii="GHEA Grapalat" w:hAnsi="GHEA Grapalat" w:cs="Times New Roman"/>
                <w:lang w:val="hy-AM" w:bidi="ru-RU"/>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p w14:paraId="3AFB5891" w14:textId="77777777" w:rsidR="00F139AD" w:rsidRPr="00527026" w:rsidRDefault="00F139AD" w:rsidP="000B1DC3">
            <w:pPr>
              <w:pStyle w:val="Default"/>
              <w:rPr>
                <w:rFonts w:ascii="GHEA Grapalat" w:hAnsi="GHEA Grapalat"/>
                <w:sz w:val="20"/>
                <w:szCs w:val="20"/>
              </w:rPr>
            </w:pPr>
          </w:p>
        </w:tc>
        <w:tc>
          <w:tcPr>
            <w:tcW w:w="4060" w:type="dxa"/>
          </w:tcPr>
          <w:p w14:paraId="578180E6" w14:textId="77777777" w:rsidR="00F139AD" w:rsidRPr="000B0A4D" w:rsidRDefault="00F139AD" w:rsidP="000B1DC3">
            <w:pPr>
              <w:pStyle w:val="aff3"/>
              <w:ind w:left="0"/>
              <w:rPr>
                <w:rFonts w:ascii="GHEA Grapalat" w:hAnsi="GHEA Grapalat"/>
                <w:sz w:val="20"/>
                <w:szCs w:val="20"/>
                <w:lang w:val="hy-AM"/>
              </w:rPr>
            </w:pPr>
            <w:r>
              <w:rPr>
                <w:rFonts w:ascii="GHEA Grapalat" w:hAnsi="GHEA Grapalat"/>
                <w:sz w:val="20"/>
                <w:szCs w:val="20"/>
                <w:lang w:val="hy-AM"/>
              </w:rPr>
              <w:t>Взимается штраф в размере 0,6</w:t>
            </w:r>
            <w:r w:rsidRPr="000B0A4D">
              <w:rPr>
                <w:rFonts w:ascii="GHEA Grapalat" w:hAnsi="GHEA Grapalat"/>
                <w:sz w:val="20"/>
                <w:szCs w:val="20"/>
                <w:lang w:val="hy-AM"/>
              </w:rPr>
              <w:t xml:space="preserve"> процента от общей стоимости, указанной в договоре.</w:t>
            </w:r>
          </w:p>
          <w:p w14:paraId="1E3AE9AC" w14:textId="77777777" w:rsidR="00F139AD" w:rsidRPr="000B0A4D" w:rsidRDefault="00F139AD" w:rsidP="000B1DC3">
            <w:pPr>
              <w:pStyle w:val="aff3"/>
              <w:ind w:left="0"/>
              <w:rPr>
                <w:rFonts w:ascii="GHEA Grapalat" w:hAnsi="GHEA Grapalat"/>
                <w:sz w:val="20"/>
                <w:szCs w:val="20"/>
                <w:lang w:val="hy-AM"/>
              </w:rPr>
            </w:pPr>
          </w:p>
        </w:tc>
      </w:tr>
      <w:tr w:rsidR="00F139AD" w:rsidRPr="00797A70" w14:paraId="5AB860C6" w14:textId="77777777" w:rsidTr="000B1DC3">
        <w:trPr>
          <w:trHeight w:val="925"/>
        </w:trPr>
        <w:tc>
          <w:tcPr>
            <w:tcW w:w="675" w:type="dxa"/>
          </w:tcPr>
          <w:p w14:paraId="43138AC0"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8</w:t>
            </w:r>
          </w:p>
        </w:tc>
        <w:tc>
          <w:tcPr>
            <w:tcW w:w="4587" w:type="dxa"/>
          </w:tcPr>
          <w:p w14:paraId="5FBEBC44" w14:textId="77777777" w:rsidR="00F139AD" w:rsidRPr="00527026" w:rsidRDefault="00F139AD" w:rsidP="000B1DC3">
            <w:pPr>
              <w:pStyle w:val="HTML"/>
              <w:shd w:val="clear" w:color="auto" w:fill="F8F9FA"/>
              <w:rPr>
                <w:rFonts w:ascii="GHEA Grapalat" w:hAnsi="GHEA Grapalat" w:cs="Times New Roman"/>
                <w:lang w:val="hy-AM" w:bidi="ru-RU"/>
              </w:rPr>
            </w:pPr>
            <w:r w:rsidRPr="00527026">
              <w:rPr>
                <w:rFonts w:ascii="GHEA Grapalat" w:hAnsi="GHEA Grapalat" w:cs="Times New Roman"/>
                <w:lang w:val="hy-AM" w:bidi="ru-RU"/>
              </w:rPr>
              <w:t>Строительный мусор накапливается на площадках, мусор не вывозится в специально отведенные места</w:t>
            </w:r>
          </w:p>
          <w:p w14:paraId="334978B6" w14:textId="77777777" w:rsidR="00F139AD" w:rsidRPr="00527026" w:rsidRDefault="00F139AD" w:rsidP="000B1DC3">
            <w:pPr>
              <w:pStyle w:val="Default"/>
              <w:rPr>
                <w:rFonts w:ascii="GHEA Grapalat" w:hAnsi="GHEA Grapalat"/>
                <w:sz w:val="20"/>
                <w:szCs w:val="20"/>
              </w:rPr>
            </w:pPr>
          </w:p>
        </w:tc>
        <w:tc>
          <w:tcPr>
            <w:tcW w:w="4060" w:type="dxa"/>
          </w:tcPr>
          <w:p w14:paraId="24A8A933"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p w14:paraId="756FBD26" w14:textId="77777777" w:rsidR="00F139AD" w:rsidRPr="000B0A4D" w:rsidRDefault="00F139AD" w:rsidP="000B1DC3">
            <w:pPr>
              <w:pStyle w:val="aff3"/>
              <w:ind w:left="0"/>
              <w:rPr>
                <w:rFonts w:ascii="GHEA Grapalat" w:hAnsi="GHEA Grapalat"/>
                <w:sz w:val="20"/>
                <w:szCs w:val="20"/>
                <w:lang w:val="hy-AM"/>
              </w:rPr>
            </w:pPr>
          </w:p>
        </w:tc>
      </w:tr>
      <w:tr w:rsidR="00F139AD" w:rsidRPr="00797A70" w14:paraId="3DA5F7D1" w14:textId="77777777" w:rsidTr="000B1DC3">
        <w:trPr>
          <w:trHeight w:val="711"/>
        </w:trPr>
        <w:tc>
          <w:tcPr>
            <w:tcW w:w="675" w:type="dxa"/>
          </w:tcPr>
          <w:p w14:paraId="6E658370"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9</w:t>
            </w:r>
          </w:p>
        </w:tc>
        <w:tc>
          <w:tcPr>
            <w:tcW w:w="4587" w:type="dxa"/>
          </w:tcPr>
          <w:p w14:paraId="47705506" w14:textId="77777777" w:rsidR="00F139AD" w:rsidRPr="0059762A" w:rsidRDefault="00F139AD" w:rsidP="000B1DC3">
            <w:pPr>
              <w:pStyle w:val="HTML"/>
              <w:shd w:val="clear" w:color="auto" w:fill="F8F9FA"/>
              <w:rPr>
                <w:rFonts w:ascii="GHEA Grapalat" w:hAnsi="GHEA Grapalat" w:cs="Times New Roman"/>
                <w:lang w:val="hy-AM" w:bidi="ru-RU"/>
              </w:rPr>
            </w:pPr>
            <w:r w:rsidRPr="0059762A">
              <w:rPr>
                <w:rFonts w:ascii="GHEA Grapalat" w:hAnsi="GHEA Grapalat" w:cs="Times New Roman"/>
                <w:lang w:val="hy-AM" w:bidi="ru-RU"/>
              </w:rPr>
              <w:t>Санитарно-технические средства недоступны в лагере или на рабочей базе подрядчика.</w:t>
            </w:r>
          </w:p>
          <w:p w14:paraId="3B7AB267" w14:textId="77777777" w:rsidR="00F139AD" w:rsidRPr="0059762A" w:rsidRDefault="00F139AD" w:rsidP="000B1DC3">
            <w:pPr>
              <w:pStyle w:val="Default"/>
              <w:rPr>
                <w:rFonts w:ascii="GHEA Grapalat" w:hAnsi="GHEA Grapalat"/>
                <w:sz w:val="20"/>
                <w:szCs w:val="20"/>
              </w:rPr>
            </w:pPr>
          </w:p>
        </w:tc>
        <w:tc>
          <w:tcPr>
            <w:tcW w:w="4060" w:type="dxa"/>
          </w:tcPr>
          <w:p w14:paraId="6D1AF07B"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p w14:paraId="3D88A16F" w14:textId="77777777" w:rsidR="00F139AD" w:rsidRPr="000B0A4D" w:rsidRDefault="00F139AD" w:rsidP="000B1DC3">
            <w:pPr>
              <w:pStyle w:val="aff3"/>
              <w:ind w:left="0"/>
              <w:rPr>
                <w:rFonts w:ascii="GHEA Grapalat" w:hAnsi="GHEA Grapalat"/>
                <w:sz w:val="20"/>
                <w:szCs w:val="20"/>
                <w:lang w:val="hy-AM"/>
              </w:rPr>
            </w:pPr>
          </w:p>
        </w:tc>
      </w:tr>
      <w:tr w:rsidR="00F139AD" w:rsidRPr="00797A70" w14:paraId="4ED6FA91" w14:textId="77777777" w:rsidTr="000B1DC3">
        <w:trPr>
          <w:trHeight w:val="879"/>
        </w:trPr>
        <w:tc>
          <w:tcPr>
            <w:tcW w:w="675" w:type="dxa"/>
          </w:tcPr>
          <w:p w14:paraId="2320D442"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10</w:t>
            </w:r>
          </w:p>
        </w:tc>
        <w:tc>
          <w:tcPr>
            <w:tcW w:w="4587" w:type="dxa"/>
          </w:tcPr>
          <w:p w14:paraId="3D7BBED2" w14:textId="77777777" w:rsidR="00F139AD" w:rsidRPr="0059762A" w:rsidRDefault="00F139AD" w:rsidP="000B1DC3">
            <w:pPr>
              <w:pStyle w:val="HTML"/>
              <w:shd w:val="clear" w:color="auto" w:fill="F8F9FA"/>
              <w:rPr>
                <w:rFonts w:ascii="GHEA Grapalat" w:hAnsi="GHEA Grapalat" w:cs="Arial Unicode"/>
                <w:color w:val="000000"/>
                <w:lang w:val="hy-AM" w:bidi="ru-RU"/>
              </w:rPr>
            </w:pPr>
            <w:r w:rsidRPr="0059762A">
              <w:rPr>
                <w:rFonts w:ascii="GHEA Grapalat" w:hAnsi="GHEA Grapalat" w:cs="Arial Unicode"/>
                <w:color w:val="000000"/>
                <w:lang w:val="hy-AM" w:bidi="ru-RU"/>
              </w:rPr>
              <w:t>В поселке или на рабочей базе подрядчика отсутствуют средства оказания первой помощи и пожаротушения.</w:t>
            </w:r>
          </w:p>
          <w:p w14:paraId="4F5445C5" w14:textId="77777777" w:rsidR="00F139AD" w:rsidRPr="0059762A" w:rsidRDefault="00F139AD" w:rsidP="000B1DC3">
            <w:pPr>
              <w:pStyle w:val="Default"/>
              <w:rPr>
                <w:rFonts w:ascii="GHEA Grapalat" w:hAnsi="GHEA Grapalat"/>
                <w:sz w:val="20"/>
                <w:szCs w:val="20"/>
              </w:rPr>
            </w:pPr>
          </w:p>
        </w:tc>
        <w:tc>
          <w:tcPr>
            <w:tcW w:w="4060" w:type="dxa"/>
          </w:tcPr>
          <w:p w14:paraId="6F057B58"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p w14:paraId="4059C492" w14:textId="77777777" w:rsidR="00F139AD" w:rsidRPr="000B0A4D" w:rsidRDefault="00F139AD" w:rsidP="000B1DC3">
            <w:pPr>
              <w:pStyle w:val="aff3"/>
              <w:ind w:left="0"/>
              <w:rPr>
                <w:rFonts w:ascii="GHEA Grapalat" w:hAnsi="GHEA Grapalat"/>
                <w:sz w:val="20"/>
                <w:szCs w:val="20"/>
                <w:lang w:val="hy-AM"/>
              </w:rPr>
            </w:pPr>
          </w:p>
        </w:tc>
      </w:tr>
      <w:tr w:rsidR="00F139AD" w:rsidRPr="00797A70" w14:paraId="4E031CB6" w14:textId="77777777" w:rsidTr="000B1DC3">
        <w:trPr>
          <w:trHeight w:val="1558"/>
        </w:trPr>
        <w:tc>
          <w:tcPr>
            <w:tcW w:w="675" w:type="dxa"/>
          </w:tcPr>
          <w:p w14:paraId="28576B3D"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11</w:t>
            </w:r>
          </w:p>
        </w:tc>
        <w:tc>
          <w:tcPr>
            <w:tcW w:w="4587" w:type="dxa"/>
          </w:tcPr>
          <w:p w14:paraId="3CB9BF7A" w14:textId="77777777" w:rsidR="00F139AD" w:rsidRPr="0059762A" w:rsidRDefault="00F139AD" w:rsidP="000B1DC3">
            <w:pPr>
              <w:pStyle w:val="HTML"/>
              <w:shd w:val="clear" w:color="auto" w:fill="F8F9FA"/>
              <w:rPr>
                <w:rFonts w:ascii="GHEA Grapalat" w:hAnsi="GHEA Grapalat" w:cs="Arial Unicode"/>
                <w:color w:val="000000"/>
                <w:lang w:val="hy-AM" w:bidi="ru-RU"/>
              </w:rPr>
            </w:pPr>
            <w:r w:rsidRPr="0059762A">
              <w:rPr>
                <w:rFonts w:ascii="GHEA Grapalat" w:hAnsi="GHEA Grapalat" w:cs="Arial Unicode"/>
                <w:color w:val="000000"/>
                <w:lang w:val="hy-AM" w:bidi="ru-RU"/>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060" w:type="dxa"/>
          </w:tcPr>
          <w:p w14:paraId="3CF38DA0"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p w14:paraId="668D18F3" w14:textId="77777777" w:rsidR="00F139AD" w:rsidRPr="000B0A4D" w:rsidRDefault="00F139AD" w:rsidP="000B1DC3">
            <w:pPr>
              <w:pStyle w:val="aff3"/>
              <w:ind w:left="0"/>
              <w:rPr>
                <w:rFonts w:ascii="GHEA Grapalat" w:hAnsi="GHEA Grapalat"/>
                <w:sz w:val="20"/>
                <w:szCs w:val="20"/>
                <w:lang w:val="hy-AM"/>
              </w:rPr>
            </w:pPr>
          </w:p>
        </w:tc>
      </w:tr>
      <w:tr w:rsidR="00F139AD" w:rsidRPr="00797A70" w14:paraId="2A422AB4" w14:textId="77777777" w:rsidTr="000B1DC3">
        <w:trPr>
          <w:trHeight w:val="1353"/>
        </w:trPr>
        <w:tc>
          <w:tcPr>
            <w:tcW w:w="675" w:type="dxa"/>
          </w:tcPr>
          <w:p w14:paraId="68714450"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12</w:t>
            </w:r>
          </w:p>
        </w:tc>
        <w:tc>
          <w:tcPr>
            <w:tcW w:w="4587" w:type="dxa"/>
          </w:tcPr>
          <w:p w14:paraId="5C5694DE" w14:textId="77777777" w:rsidR="00F139AD" w:rsidRPr="0059762A" w:rsidRDefault="00F139AD" w:rsidP="000B1DC3">
            <w:pPr>
              <w:pStyle w:val="HTML"/>
              <w:shd w:val="clear" w:color="auto" w:fill="F8F9FA"/>
              <w:rPr>
                <w:rFonts w:ascii="GHEA Grapalat" w:hAnsi="GHEA Grapalat" w:cs="Arial Unicode"/>
                <w:color w:val="000000"/>
                <w:lang w:val="hy-AM" w:bidi="ru-RU"/>
              </w:rPr>
            </w:pPr>
            <w:r w:rsidRPr="0059762A">
              <w:rPr>
                <w:rFonts w:ascii="GHEA Grapalat" w:hAnsi="GHEA Grapalat" w:cs="Arial Unicode"/>
                <w:color w:val="000000"/>
                <w:lang w:val="hy-AM" w:bidi="ru-RU"/>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060" w:type="dxa"/>
          </w:tcPr>
          <w:p w14:paraId="0099E065"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tc>
      </w:tr>
      <w:tr w:rsidR="00F139AD" w:rsidRPr="00797A70" w14:paraId="50242BA1" w14:textId="77777777" w:rsidTr="000B1DC3">
        <w:trPr>
          <w:trHeight w:val="693"/>
        </w:trPr>
        <w:tc>
          <w:tcPr>
            <w:tcW w:w="675" w:type="dxa"/>
          </w:tcPr>
          <w:p w14:paraId="476D1515"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13</w:t>
            </w:r>
          </w:p>
        </w:tc>
        <w:tc>
          <w:tcPr>
            <w:tcW w:w="4587" w:type="dxa"/>
          </w:tcPr>
          <w:p w14:paraId="3ECE95DE" w14:textId="77777777" w:rsidR="00F139AD" w:rsidRPr="007A28F2" w:rsidRDefault="00F139AD" w:rsidP="000B1DC3">
            <w:pPr>
              <w:pStyle w:val="HTML"/>
              <w:shd w:val="clear" w:color="auto" w:fill="F8F9FA"/>
              <w:rPr>
                <w:rFonts w:ascii="GHEA Grapalat" w:hAnsi="GHEA Grapalat" w:cs="Arial Unicode"/>
                <w:color w:val="000000"/>
                <w:lang w:val="hy-AM" w:bidi="ru-RU"/>
              </w:rPr>
            </w:pPr>
            <w:r w:rsidRPr="0059762A">
              <w:rPr>
                <w:rFonts w:ascii="GHEA Grapalat" w:hAnsi="GHEA Grapalat" w:cs="Arial Unicode"/>
                <w:color w:val="000000"/>
                <w:lang w:val="hy-AM" w:bidi="ru-RU"/>
              </w:rPr>
              <w:t>Строительные материалы и отходы не перевозятся в крытых грузовиках.</w:t>
            </w:r>
          </w:p>
        </w:tc>
        <w:tc>
          <w:tcPr>
            <w:tcW w:w="4060" w:type="dxa"/>
          </w:tcPr>
          <w:p w14:paraId="16582F88"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tc>
      </w:tr>
      <w:tr w:rsidR="00F139AD" w:rsidRPr="00797A70" w14:paraId="028EDCA9" w14:textId="77777777" w:rsidTr="000B1DC3">
        <w:trPr>
          <w:trHeight w:val="1407"/>
        </w:trPr>
        <w:tc>
          <w:tcPr>
            <w:tcW w:w="675" w:type="dxa"/>
          </w:tcPr>
          <w:p w14:paraId="16AA944F" w14:textId="77777777" w:rsidR="00F139AD" w:rsidRPr="00797A70" w:rsidRDefault="00F139AD" w:rsidP="000B1DC3">
            <w:pPr>
              <w:pStyle w:val="aff3"/>
              <w:ind w:left="0"/>
              <w:rPr>
                <w:rFonts w:ascii="GHEA Grapalat" w:hAnsi="GHEA Grapalat"/>
                <w:sz w:val="20"/>
                <w:szCs w:val="20"/>
                <w:lang w:val="hy-AM"/>
              </w:rPr>
            </w:pPr>
            <w:r>
              <w:rPr>
                <w:rFonts w:ascii="GHEA Grapalat" w:hAnsi="GHEA Grapalat"/>
                <w:sz w:val="20"/>
                <w:szCs w:val="20"/>
                <w:lang w:val="hy-AM"/>
              </w:rPr>
              <w:t>14</w:t>
            </w:r>
          </w:p>
        </w:tc>
        <w:tc>
          <w:tcPr>
            <w:tcW w:w="4587" w:type="dxa"/>
          </w:tcPr>
          <w:p w14:paraId="290865DB" w14:textId="77777777" w:rsidR="00F139AD" w:rsidRPr="007A28F2" w:rsidRDefault="00F139AD" w:rsidP="000B1DC3">
            <w:pPr>
              <w:pStyle w:val="HTML"/>
              <w:shd w:val="clear" w:color="auto" w:fill="F8F9FA"/>
              <w:rPr>
                <w:rFonts w:ascii="GHEA Grapalat" w:hAnsi="GHEA Grapalat" w:cs="Arial Unicode"/>
                <w:color w:val="000000"/>
                <w:lang w:val="hy-AM" w:bidi="ru-RU"/>
              </w:rPr>
            </w:pPr>
            <w:r w:rsidRPr="0059762A">
              <w:rPr>
                <w:rFonts w:ascii="GHEA Grapalat" w:hAnsi="GHEA Grapalat" w:cs="Arial Unicode"/>
                <w:color w:val="000000"/>
                <w:lang w:val="hy-AM" w:bidi="ru-RU"/>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060" w:type="dxa"/>
          </w:tcPr>
          <w:p w14:paraId="42383D27" w14:textId="77777777" w:rsidR="00F139AD" w:rsidRPr="000B0A4D" w:rsidRDefault="00F139AD" w:rsidP="000B1DC3">
            <w:pPr>
              <w:pStyle w:val="aff3"/>
              <w:ind w:left="0"/>
              <w:rPr>
                <w:rFonts w:ascii="GHEA Grapalat" w:hAnsi="GHEA Grapalat"/>
                <w:sz w:val="20"/>
                <w:szCs w:val="20"/>
                <w:lang w:val="hy-AM"/>
              </w:rPr>
            </w:pPr>
            <w:r w:rsidRPr="000B0A4D">
              <w:rPr>
                <w:rFonts w:ascii="GHEA Grapalat" w:hAnsi="GHEA Grapalat"/>
                <w:sz w:val="20"/>
                <w:szCs w:val="20"/>
                <w:lang w:val="hy-AM"/>
              </w:rPr>
              <w:t>Взимается штраф в размере 0,5 процента от общей стоимости, указанной в договоре.</w:t>
            </w:r>
          </w:p>
        </w:tc>
      </w:tr>
    </w:tbl>
    <w:p w14:paraId="3DB3EA8E" w14:textId="77777777" w:rsidR="00F139AD" w:rsidRPr="000B0A4D" w:rsidRDefault="00F139AD" w:rsidP="00F139AD">
      <w:pPr>
        <w:widowControl w:val="0"/>
        <w:tabs>
          <w:tab w:val="left" w:pos="1134"/>
        </w:tabs>
        <w:spacing w:after="160" w:line="360" w:lineRule="auto"/>
        <w:ind w:firstLine="567"/>
        <w:jc w:val="both"/>
        <w:rPr>
          <w:rFonts w:ascii="GHEA Grapalat" w:hAnsi="GHEA Grapalat"/>
          <w:lang w:val="hy-AM"/>
        </w:rPr>
      </w:pPr>
    </w:p>
    <w:p w14:paraId="3A3A150B" w14:textId="77777777" w:rsidR="00F139AD" w:rsidRPr="00124BE9"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1460E1A" w14:textId="77777777" w:rsidR="00F139AD" w:rsidRPr="004078D0"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797E3BF" w14:textId="77777777" w:rsidR="00F139AD" w:rsidRPr="009F3DC7" w:rsidRDefault="00F139AD" w:rsidP="00F139AD">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908EA3A" w14:textId="77777777" w:rsidR="00F139AD" w:rsidRPr="009F3DC7" w:rsidRDefault="00F139AD" w:rsidP="00F139AD">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0EBD16" w14:textId="77777777" w:rsidR="00F139AD" w:rsidRPr="009F3DC7" w:rsidRDefault="00F139AD" w:rsidP="00F139A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E78E54F" w14:textId="77777777" w:rsidR="00F139AD" w:rsidRPr="00393243" w:rsidRDefault="00F139AD" w:rsidP="00F139AD">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rPr>
        <w:t>8.</w:t>
      </w:r>
      <w:r>
        <w:rPr>
          <w:rFonts w:ascii="GHEA Grapalat" w:hAnsi="GHEA Grapalat"/>
        </w:rPr>
        <w:t>1.</w:t>
      </w:r>
      <w:r>
        <w:rPr>
          <w:rFonts w:ascii="GHEA Grapalat" w:hAnsi="GHEA Grapalat"/>
        </w:rPr>
        <w:tab/>
      </w:r>
      <w:r w:rsidRPr="00393243">
        <w:rPr>
          <w:rFonts w:ascii="GHEA Grapalat" w:hAnsi="GHEA Grapalat"/>
          <w:b/>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F01EC40" w14:textId="77777777" w:rsidR="00F139AD" w:rsidRPr="009F3DC7" w:rsidRDefault="00F139AD" w:rsidP="00F139A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6"/>
        <w:t>32</w:t>
      </w:r>
      <w:r w:rsidRPr="009F3DC7">
        <w:rPr>
          <w:rFonts w:ascii="GHEA Grapalat" w:hAnsi="GHEA Grapalat"/>
        </w:rPr>
        <w:t>.</w:t>
      </w:r>
    </w:p>
    <w:p w14:paraId="67D14A4F" w14:textId="77777777" w:rsidR="00F139AD" w:rsidRPr="009F3DC7" w:rsidRDefault="00F139AD" w:rsidP="00F139A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1CAA97" w14:textId="77777777" w:rsidR="00F139AD" w:rsidRPr="009F3DC7" w:rsidRDefault="00F139AD" w:rsidP="00F139A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sidRPr="00862ABD">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C9404A" w14:textId="77777777" w:rsidR="00F139AD" w:rsidRPr="009F3DC7" w:rsidRDefault="00F139AD" w:rsidP="00F139A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CB44422" w14:textId="77777777" w:rsidR="00F139AD" w:rsidRPr="009F3DC7" w:rsidRDefault="00F139AD" w:rsidP="00F139A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AA67961" w14:textId="77777777" w:rsidR="00F139AD" w:rsidRPr="009F3DC7" w:rsidRDefault="00F139AD" w:rsidP="00F139A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F8B84CF" w14:textId="77777777" w:rsidR="00F139AD" w:rsidRPr="009F3DC7" w:rsidRDefault="00F139AD" w:rsidP="00F139A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72DBBC" w14:textId="77777777" w:rsidR="00F139AD" w:rsidRPr="009F3DC7" w:rsidRDefault="00F139AD" w:rsidP="00F139A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F64694D" w14:textId="77777777" w:rsidR="00F139AD" w:rsidRPr="009F3DC7" w:rsidRDefault="00F139AD" w:rsidP="00F139A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A289D0B" w14:textId="77777777" w:rsidR="00F139AD" w:rsidRPr="009F3DC7" w:rsidRDefault="00F139AD" w:rsidP="00F139A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7"/>
        <w:t>33</w:t>
      </w:r>
      <w:r w:rsidRPr="009F3DC7">
        <w:rPr>
          <w:rFonts w:ascii="GHEA Grapalat" w:hAnsi="GHEA Grapalat"/>
        </w:rPr>
        <w:t>.</w:t>
      </w:r>
    </w:p>
    <w:p w14:paraId="131D8265" w14:textId="77777777" w:rsidR="00F139AD" w:rsidRPr="009F3DC7" w:rsidRDefault="00F139AD" w:rsidP="00F139A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8"/>
        <w:t>34</w:t>
      </w:r>
      <w:r w:rsidRPr="009F3DC7">
        <w:rPr>
          <w:rFonts w:ascii="GHEA Grapalat" w:hAnsi="GHEA Grapalat"/>
        </w:rPr>
        <w:t>.</w:t>
      </w:r>
    </w:p>
    <w:p w14:paraId="6E201689" w14:textId="77777777" w:rsidR="00F139AD" w:rsidRPr="00124BE9" w:rsidRDefault="00F139AD" w:rsidP="00F139A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00D684C" w14:textId="77777777" w:rsidR="00F139AD" w:rsidRPr="009F3DC7" w:rsidRDefault="00F139AD" w:rsidP="00F139A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67266A" w14:textId="77777777" w:rsidR="00F139AD" w:rsidRPr="009F3DC7" w:rsidRDefault="00F139AD" w:rsidP="00F139A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939A58B" w14:textId="77777777" w:rsidR="00F139AD" w:rsidRPr="009F3DC7" w:rsidRDefault="00F139AD" w:rsidP="00F139A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390BB36" w14:textId="77777777" w:rsidR="00F139AD" w:rsidRPr="00DC64D2" w:rsidRDefault="00F139AD" w:rsidP="00F139A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526AC7E1" w14:textId="77777777" w:rsidR="00F139AD" w:rsidRPr="00B02C77" w:rsidRDefault="00F139AD" w:rsidP="00F139AD">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582E498" w14:textId="77777777" w:rsidR="00F139AD" w:rsidRPr="009F3DC7" w:rsidRDefault="00F139AD" w:rsidP="00F139AD">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9887D99" w14:textId="77777777" w:rsidR="00F139AD" w:rsidRPr="00763609" w:rsidRDefault="00F139AD" w:rsidP="00F139AD">
      <w:pPr>
        <w:widowControl w:val="0"/>
        <w:tabs>
          <w:tab w:val="left" w:pos="1276"/>
        </w:tabs>
        <w:spacing w:after="160" w:line="353" w:lineRule="auto"/>
        <w:ind w:firstLine="567"/>
        <w:jc w:val="both"/>
        <w:rPr>
          <w:rFonts w:ascii="GHEA Grapalat" w:hAnsi="GHEA Grapalat"/>
          <w:color w:val="FF0000"/>
        </w:rPr>
      </w:pPr>
      <w:r w:rsidRPr="009F3DC7">
        <w:rPr>
          <w:rFonts w:ascii="GHEA Grapalat" w:hAnsi="GHEA Grapalat"/>
        </w:rPr>
        <w:lastRenderedPageBreak/>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w:t>
      </w:r>
    </w:p>
    <w:p w14:paraId="34474361" w14:textId="77777777" w:rsidR="00F139AD" w:rsidRPr="00B02C77" w:rsidRDefault="00F139AD" w:rsidP="00F139AD">
      <w:pPr>
        <w:widowControl w:val="0"/>
        <w:tabs>
          <w:tab w:val="left" w:pos="1276"/>
        </w:tabs>
        <w:spacing w:after="160" w:line="353" w:lineRule="auto"/>
        <w:ind w:firstLine="567"/>
        <w:jc w:val="both"/>
        <w:rPr>
          <w:rFonts w:ascii="GHEA Grapalat" w:hAnsi="GHEA Grapalat"/>
        </w:rPr>
      </w:pPr>
    </w:p>
    <w:p w14:paraId="2CF0B030" w14:textId="77777777" w:rsidR="00F139AD" w:rsidRPr="009F3DC7" w:rsidRDefault="00F139AD" w:rsidP="00F139AD">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F139AD" w:rsidRPr="009F3DC7" w14:paraId="6DF4B32B" w14:textId="77777777" w:rsidTr="000B1DC3">
        <w:trPr>
          <w:jc w:val="center"/>
        </w:trPr>
        <w:tc>
          <w:tcPr>
            <w:tcW w:w="4536" w:type="dxa"/>
          </w:tcPr>
          <w:p w14:paraId="28A3F403" w14:textId="77777777" w:rsidR="00F139AD" w:rsidRPr="009F3DC7" w:rsidRDefault="00F139AD" w:rsidP="000B1DC3">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D4D103" w14:textId="77777777" w:rsidR="00F139AD" w:rsidRPr="00862ABD" w:rsidRDefault="00F139AD" w:rsidP="000B1DC3">
            <w:pPr>
              <w:widowControl w:val="0"/>
              <w:jc w:val="center"/>
              <w:rPr>
                <w:rFonts w:ascii="GHEA Grapalat" w:hAnsi="GHEA Grapalat"/>
                <w:lang w:val="en-US"/>
              </w:rPr>
            </w:pPr>
            <w:r>
              <w:rPr>
                <w:rFonts w:ascii="GHEA Grapalat" w:hAnsi="GHEA Grapalat"/>
                <w:lang w:val="en-US"/>
              </w:rPr>
              <w:t>______________________</w:t>
            </w:r>
          </w:p>
          <w:p w14:paraId="63632339" w14:textId="77777777" w:rsidR="00F139AD" w:rsidRPr="00EF2876" w:rsidRDefault="00F139AD" w:rsidP="000B1DC3">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D4B3851" w14:textId="77777777" w:rsidR="00F139AD" w:rsidRPr="009F3DC7" w:rsidRDefault="00F139AD" w:rsidP="000B1DC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9BC69DE" w14:textId="77777777" w:rsidR="00F139AD" w:rsidRPr="009F3DC7" w:rsidRDefault="00F139AD" w:rsidP="000B1DC3">
            <w:pPr>
              <w:widowControl w:val="0"/>
              <w:spacing w:after="160" w:line="360" w:lineRule="auto"/>
              <w:jc w:val="center"/>
              <w:rPr>
                <w:rFonts w:ascii="GHEA Grapalat" w:hAnsi="GHEA Grapalat"/>
              </w:rPr>
            </w:pPr>
          </w:p>
        </w:tc>
        <w:tc>
          <w:tcPr>
            <w:tcW w:w="4343" w:type="dxa"/>
          </w:tcPr>
          <w:p w14:paraId="4C365FF6" w14:textId="77777777" w:rsidR="00F139AD" w:rsidRPr="009F3DC7" w:rsidRDefault="00F139AD" w:rsidP="000B1DC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D0C3303" w14:textId="77777777" w:rsidR="00F139AD" w:rsidRPr="00862ABD" w:rsidRDefault="00F139AD" w:rsidP="000B1DC3">
            <w:pPr>
              <w:widowControl w:val="0"/>
              <w:jc w:val="center"/>
              <w:rPr>
                <w:rFonts w:ascii="GHEA Grapalat" w:hAnsi="GHEA Grapalat"/>
                <w:lang w:val="en-US"/>
              </w:rPr>
            </w:pPr>
            <w:r>
              <w:rPr>
                <w:rFonts w:ascii="GHEA Grapalat" w:hAnsi="GHEA Grapalat"/>
                <w:lang w:val="en-US"/>
              </w:rPr>
              <w:t>___________________</w:t>
            </w:r>
          </w:p>
          <w:p w14:paraId="380DE158" w14:textId="77777777" w:rsidR="00F139AD" w:rsidRPr="00EF2876" w:rsidRDefault="00F139AD" w:rsidP="000B1DC3">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78AABFD" w14:textId="77777777" w:rsidR="00F139AD" w:rsidRPr="009F3DC7" w:rsidRDefault="00F139AD" w:rsidP="000B1DC3">
            <w:pPr>
              <w:widowControl w:val="0"/>
              <w:spacing w:after="160" w:line="360" w:lineRule="auto"/>
              <w:jc w:val="center"/>
              <w:rPr>
                <w:rFonts w:ascii="GHEA Grapalat" w:hAnsi="GHEA Grapalat"/>
              </w:rPr>
            </w:pPr>
            <w:r w:rsidRPr="009F3DC7">
              <w:rPr>
                <w:rFonts w:ascii="GHEA Grapalat" w:hAnsi="GHEA Grapalat"/>
              </w:rPr>
              <w:t>М. П.</w:t>
            </w:r>
          </w:p>
        </w:tc>
      </w:tr>
    </w:tbl>
    <w:p w14:paraId="5F8A638B" w14:textId="77777777" w:rsidR="00F139AD" w:rsidRDefault="00F139AD" w:rsidP="00F139AD">
      <w:pPr>
        <w:widowControl w:val="0"/>
        <w:tabs>
          <w:tab w:val="left" w:pos="1276"/>
        </w:tabs>
        <w:spacing w:after="160" w:line="360" w:lineRule="auto"/>
        <w:ind w:firstLine="567"/>
        <w:jc w:val="both"/>
        <w:rPr>
          <w:rFonts w:ascii="GHEA Grapalat" w:hAnsi="GHEA Grapalat"/>
          <w:i/>
          <w:lang w:val="en-US"/>
        </w:rPr>
      </w:pPr>
    </w:p>
    <w:p w14:paraId="5B19AD20" w14:textId="77777777" w:rsidR="00F139AD" w:rsidRPr="009F3DC7" w:rsidRDefault="00F139AD" w:rsidP="00F139AD">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139878" w14:textId="77777777" w:rsidR="00F139AD" w:rsidRPr="009F3DC7" w:rsidRDefault="00F139AD" w:rsidP="00F139AD">
      <w:pPr>
        <w:widowControl w:val="0"/>
        <w:spacing w:after="160" w:line="360" w:lineRule="auto"/>
        <w:ind w:firstLine="567"/>
        <w:rPr>
          <w:rFonts w:ascii="GHEA Grapalat" w:hAnsi="GHEA Grapalat"/>
          <w:i/>
        </w:rPr>
      </w:pPr>
      <w:r w:rsidRPr="009F3DC7">
        <w:rPr>
          <w:rFonts w:ascii="GHEA Grapalat" w:hAnsi="GHEA Grapalat"/>
        </w:rPr>
        <w:br w:type="page"/>
      </w:r>
    </w:p>
    <w:p w14:paraId="21CCE007" w14:textId="77777777" w:rsidR="00F139AD" w:rsidRPr="009F3DC7" w:rsidRDefault="00F139AD" w:rsidP="00F139AD">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BB3B5F" w14:textId="77777777" w:rsidR="00F139AD" w:rsidRPr="009F3DC7" w:rsidRDefault="00FC4CFF" w:rsidP="00F139AD">
      <w:pPr>
        <w:widowControl w:val="0"/>
        <w:spacing w:after="160" w:line="360" w:lineRule="auto"/>
        <w:ind w:firstLine="567"/>
        <w:jc w:val="right"/>
        <w:rPr>
          <w:rFonts w:ascii="GHEA Grapalat" w:hAnsi="GHEA Grapalat" w:cs="Arial"/>
          <w:i/>
        </w:rPr>
      </w:pPr>
      <w:r>
        <w:rPr>
          <w:rFonts w:ascii="GHEA Grapalat" w:hAnsi="GHEA Grapalat"/>
          <w:b/>
          <w:i/>
          <w:sz w:val="22"/>
        </w:rPr>
        <w:t>АМХХ-БМАШДШБ-23/03</w:t>
      </w:r>
      <w:r w:rsidR="00F139AD" w:rsidRPr="009F3DC7">
        <w:rPr>
          <w:rFonts w:ascii="GHEA Grapalat" w:hAnsi="GHEA Grapalat"/>
        </w:rPr>
        <w:t>к Договору под кодом</w:t>
      </w:r>
      <w:r w:rsidR="00F139AD" w:rsidRPr="008C1A9F">
        <w:rPr>
          <w:rFonts w:ascii="GHEA Grapalat" w:hAnsi="GHEA Grapalat" w:cs="Arial"/>
          <w:i/>
        </w:rPr>
        <w:br/>
      </w:r>
      <w:r w:rsidR="00F139AD" w:rsidRPr="009F3DC7">
        <w:rPr>
          <w:rFonts w:ascii="GHEA Grapalat" w:hAnsi="GHEA Grapalat"/>
          <w:i/>
        </w:rPr>
        <w:t xml:space="preserve">заключенному </w:t>
      </w:r>
      <w:r w:rsidR="00F139AD">
        <w:rPr>
          <w:rFonts w:ascii="GHEA Grapalat" w:hAnsi="GHEA Grapalat"/>
          <w:i/>
        </w:rPr>
        <w:t xml:space="preserve">" </w:t>
      </w:r>
      <w:r w:rsidR="00F139AD" w:rsidRPr="00124BE9">
        <w:rPr>
          <w:rFonts w:ascii="GHEA Grapalat" w:hAnsi="GHEA Grapalat"/>
          <w:i/>
        </w:rPr>
        <w:tab/>
      </w:r>
      <w:r w:rsidR="00F139AD">
        <w:rPr>
          <w:rFonts w:ascii="GHEA Grapalat" w:hAnsi="GHEA Grapalat"/>
          <w:i/>
        </w:rPr>
        <w:t xml:space="preserve">" </w:t>
      </w:r>
      <w:r w:rsidR="00F139AD" w:rsidRPr="009F3DC7">
        <w:rPr>
          <w:rFonts w:ascii="GHEA Grapalat" w:hAnsi="GHEA Grapalat"/>
          <w:i/>
        </w:rPr>
        <w:t xml:space="preserve"> </w:t>
      </w:r>
      <w:r w:rsidR="00F139AD" w:rsidRPr="00124BE9">
        <w:rPr>
          <w:rFonts w:ascii="GHEA Grapalat" w:hAnsi="GHEA Grapalat"/>
          <w:i/>
        </w:rPr>
        <w:tab/>
      </w:r>
      <w:r w:rsidR="00F139AD" w:rsidRPr="009F3DC7">
        <w:rPr>
          <w:rFonts w:ascii="GHEA Grapalat" w:hAnsi="GHEA Grapalat"/>
          <w:i/>
        </w:rPr>
        <w:t>20</w:t>
      </w:r>
      <w:r w:rsidR="00F139AD" w:rsidRPr="00124BE9">
        <w:rPr>
          <w:rFonts w:ascii="GHEA Grapalat" w:hAnsi="GHEA Grapalat"/>
          <w:i/>
        </w:rPr>
        <w:tab/>
      </w:r>
      <w:r w:rsidR="00F139AD" w:rsidRPr="009F3DC7">
        <w:rPr>
          <w:rFonts w:ascii="GHEA Grapalat" w:hAnsi="GHEA Grapalat"/>
          <w:i/>
        </w:rPr>
        <w:t>г.</w:t>
      </w:r>
    </w:p>
    <w:p w14:paraId="68E17949" w14:textId="77777777" w:rsidR="00F139AD" w:rsidRDefault="00F139AD" w:rsidP="0037540B">
      <w:pPr>
        <w:widowControl w:val="0"/>
        <w:spacing w:after="160" w:line="360" w:lineRule="auto"/>
        <w:ind w:firstLine="567"/>
        <w:jc w:val="center"/>
        <w:rPr>
          <w:rFonts w:ascii="GHEA Grapalat" w:hAnsi="GHEA Grapalat"/>
          <w:i/>
        </w:rPr>
      </w:pPr>
    </w:p>
    <w:p w14:paraId="2CF6D431" w14:textId="77777777" w:rsidR="0037540B" w:rsidRPr="0037540B"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rPr>
        <w:t>ЛИСТ ОБЪЕМА - ИНВЕСТИЦИИ</w:t>
      </w:r>
    </w:p>
    <w:p w14:paraId="14371A25" w14:textId="77777777" w:rsidR="0037540B" w:rsidRPr="0037540B" w:rsidRDefault="0037540B" w:rsidP="0037540B">
      <w:pPr>
        <w:widowControl w:val="0"/>
        <w:spacing w:after="160" w:line="360" w:lineRule="auto"/>
        <w:ind w:firstLine="567"/>
        <w:jc w:val="center"/>
        <w:rPr>
          <w:rFonts w:ascii="GHEA Grapalat" w:hAnsi="GHEA Grapalat"/>
          <w:i/>
        </w:rPr>
      </w:pPr>
    </w:p>
    <w:p w14:paraId="20F2B5B7" w14:textId="77777777" w:rsidR="0037540B"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rPr>
        <w:t>ДЛЯ НУЖД ПРАВИТЕЛЬСТВА ОБЩИНЫ ХОЙ Строительство внутрихозяйственных оросительных водопроводов в селе Циацан, община Хой, Армавирский марз, РА</w:t>
      </w:r>
    </w:p>
    <w:p w14:paraId="1A31F0C5" w14:textId="77777777" w:rsidR="0037540B" w:rsidRDefault="0037540B" w:rsidP="00F139AD">
      <w:pPr>
        <w:widowControl w:val="0"/>
        <w:spacing w:after="160" w:line="360" w:lineRule="auto"/>
        <w:ind w:firstLine="567"/>
        <w:rPr>
          <w:rFonts w:ascii="GHEA Grapalat" w:hAnsi="GHEA Grapalat"/>
          <w:i/>
        </w:rPr>
      </w:pPr>
    </w:p>
    <w:p w14:paraId="08EE6D64" w14:textId="77777777" w:rsidR="0037540B" w:rsidRPr="0037540B" w:rsidRDefault="0037540B" w:rsidP="0037540B">
      <w:pPr>
        <w:widowControl w:val="0"/>
        <w:spacing w:after="160" w:line="360" w:lineRule="auto"/>
        <w:ind w:firstLine="567"/>
        <w:rPr>
          <w:rFonts w:ascii="GHEA Grapalat" w:hAnsi="GHEA Grapalat"/>
          <w:i/>
          <w:color w:val="FF0000"/>
        </w:rPr>
      </w:pPr>
      <w:r w:rsidRPr="0037540B">
        <w:rPr>
          <w:rFonts w:ascii="GHEA Grapalat" w:hAnsi="GHEA Grapalat"/>
          <w:i/>
          <w:color w:val="FF0000"/>
        </w:rPr>
        <w:t>* Подрядчик выполняет работы в селе Циацан.</w:t>
      </w:r>
    </w:p>
    <w:p w14:paraId="3DE7552B" w14:textId="77777777" w:rsidR="0037540B" w:rsidRPr="0037540B" w:rsidRDefault="0037540B" w:rsidP="0037540B">
      <w:pPr>
        <w:widowControl w:val="0"/>
        <w:spacing w:after="160" w:line="360" w:lineRule="auto"/>
        <w:ind w:firstLine="567"/>
        <w:rPr>
          <w:rFonts w:ascii="GHEA Grapalat" w:hAnsi="GHEA Grapalat"/>
          <w:i/>
          <w:color w:val="FF0000"/>
        </w:rPr>
      </w:pPr>
    </w:p>
    <w:p w14:paraId="6EBB232B" w14:textId="77777777" w:rsidR="0037540B" w:rsidRPr="0037540B" w:rsidRDefault="0037540B" w:rsidP="0037540B">
      <w:pPr>
        <w:widowControl w:val="0"/>
        <w:spacing w:after="160" w:line="360" w:lineRule="auto"/>
        <w:ind w:firstLine="567"/>
        <w:rPr>
          <w:rFonts w:ascii="GHEA Grapalat" w:hAnsi="GHEA Grapalat"/>
          <w:i/>
          <w:color w:val="FF0000"/>
        </w:rPr>
      </w:pPr>
      <w:r w:rsidRPr="0037540B">
        <w:rPr>
          <w:rFonts w:ascii="GHEA Grapalat" w:hAnsi="GHEA Grapalat"/>
          <w:i/>
          <w:color w:val="FF0000"/>
        </w:rPr>
        <w:t>* Выбранный участник должен иметь строительную лицензию в области градостроительства.</w:t>
      </w:r>
    </w:p>
    <w:p w14:paraId="1C410C94" w14:textId="77777777" w:rsidR="0037540B" w:rsidRPr="0037540B" w:rsidRDefault="0037540B" w:rsidP="0037540B">
      <w:pPr>
        <w:widowControl w:val="0"/>
        <w:spacing w:after="160" w:line="360" w:lineRule="auto"/>
        <w:ind w:firstLine="567"/>
        <w:rPr>
          <w:rFonts w:ascii="GHEA Grapalat" w:hAnsi="GHEA Grapalat"/>
          <w:i/>
          <w:color w:val="FF0000"/>
        </w:rPr>
      </w:pPr>
      <w:r w:rsidRPr="0037540B">
        <w:rPr>
          <w:rFonts w:ascii="GHEA Grapalat" w:hAnsi="GHEA Grapalat"/>
          <w:i/>
          <w:color w:val="FF0000"/>
        </w:rPr>
        <w:t>1. Лицензия Комитета Градостроительства РА.</w:t>
      </w:r>
    </w:p>
    <w:p w14:paraId="068C493C" w14:textId="77777777" w:rsidR="0037540B" w:rsidRPr="0037540B" w:rsidRDefault="0037540B" w:rsidP="0037540B">
      <w:pPr>
        <w:widowControl w:val="0"/>
        <w:spacing w:after="160" w:line="360" w:lineRule="auto"/>
        <w:ind w:firstLine="567"/>
        <w:rPr>
          <w:rFonts w:ascii="GHEA Grapalat" w:hAnsi="GHEA Grapalat"/>
          <w:i/>
          <w:color w:val="FF0000"/>
        </w:rPr>
      </w:pPr>
      <w:r w:rsidRPr="0037540B">
        <w:rPr>
          <w:rFonts w:ascii="GHEA Grapalat" w:hAnsi="GHEA Grapalat"/>
          <w:i/>
          <w:color w:val="FF0000"/>
        </w:rPr>
        <w:t>2. Осуществление строительства, гидротехническая лицензия.</w:t>
      </w:r>
    </w:p>
    <w:p w14:paraId="4EE23081" w14:textId="77777777" w:rsidR="0037540B" w:rsidRPr="0037540B" w:rsidRDefault="0037540B" w:rsidP="0037540B">
      <w:pPr>
        <w:widowControl w:val="0"/>
        <w:spacing w:after="160" w:line="360" w:lineRule="auto"/>
        <w:ind w:firstLine="567"/>
        <w:rPr>
          <w:rFonts w:ascii="GHEA Grapalat" w:hAnsi="GHEA Grapalat"/>
          <w:i/>
          <w:color w:val="FF0000"/>
        </w:rPr>
      </w:pPr>
      <w:r w:rsidRPr="0037540B">
        <w:rPr>
          <w:rFonts w:ascii="GHEA Grapalat" w:hAnsi="GHEA Grapalat"/>
          <w:i/>
          <w:color w:val="FF0000"/>
        </w:rPr>
        <w:t>* Участникам также необходимо отправить листы тома в формате Excel.</w:t>
      </w:r>
    </w:p>
    <w:p w14:paraId="566B970F" w14:textId="77777777" w:rsidR="00F139AD" w:rsidRPr="009F3DC7" w:rsidRDefault="00F139AD" w:rsidP="00F139AD">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139AD" w:rsidRPr="009F3DC7" w14:paraId="09EC34B5" w14:textId="77777777" w:rsidTr="000B1DC3">
        <w:trPr>
          <w:jc w:val="center"/>
        </w:trPr>
        <w:tc>
          <w:tcPr>
            <w:tcW w:w="4536" w:type="dxa"/>
          </w:tcPr>
          <w:p w14:paraId="788EFE40" w14:textId="77777777" w:rsidR="00F139AD" w:rsidRPr="009F3DC7" w:rsidRDefault="00F139AD" w:rsidP="000B1DC3">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0BCDB5B" w14:textId="77777777" w:rsidR="00F139AD" w:rsidRPr="008C1A9F" w:rsidRDefault="00F139AD" w:rsidP="000B1DC3">
            <w:pPr>
              <w:widowControl w:val="0"/>
              <w:ind w:firstLine="34"/>
              <w:jc w:val="center"/>
              <w:rPr>
                <w:rFonts w:ascii="GHEA Grapalat" w:hAnsi="GHEA Grapalat"/>
                <w:lang w:val="en-US"/>
              </w:rPr>
            </w:pPr>
            <w:r>
              <w:rPr>
                <w:rFonts w:ascii="GHEA Grapalat" w:hAnsi="GHEA Grapalat"/>
                <w:lang w:val="en-US"/>
              </w:rPr>
              <w:t>_______________________</w:t>
            </w:r>
          </w:p>
          <w:p w14:paraId="08380083" w14:textId="77777777" w:rsidR="00F139AD" w:rsidRPr="008C1A9F" w:rsidRDefault="00F139AD" w:rsidP="000B1DC3">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7785BE2" w14:textId="77777777" w:rsidR="00F139AD" w:rsidRPr="009F3DC7" w:rsidRDefault="00F139AD" w:rsidP="000B1DC3">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69D315" w14:textId="77777777" w:rsidR="00F139AD" w:rsidRPr="009F3DC7" w:rsidRDefault="00F139AD" w:rsidP="000B1DC3">
            <w:pPr>
              <w:widowControl w:val="0"/>
              <w:spacing w:after="160" w:line="360" w:lineRule="auto"/>
              <w:ind w:firstLine="34"/>
              <w:jc w:val="center"/>
              <w:rPr>
                <w:rFonts w:ascii="GHEA Grapalat" w:hAnsi="GHEA Grapalat"/>
              </w:rPr>
            </w:pPr>
          </w:p>
        </w:tc>
        <w:tc>
          <w:tcPr>
            <w:tcW w:w="4343" w:type="dxa"/>
          </w:tcPr>
          <w:p w14:paraId="69D38845" w14:textId="77777777" w:rsidR="00F139AD" w:rsidRPr="009F3DC7" w:rsidRDefault="00F139AD" w:rsidP="000B1DC3">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31FAF62" w14:textId="77777777" w:rsidR="00F139AD" w:rsidRPr="008C1A9F" w:rsidRDefault="00F139AD" w:rsidP="000B1DC3">
            <w:pPr>
              <w:widowControl w:val="0"/>
              <w:ind w:firstLine="34"/>
              <w:jc w:val="center"/>
              <w:rPr>
                <w:rFonts w:ascii="GHEA Grapalat" w:hAnsi="GHEA Grapalat"/>
                <w:lang w:val="en-US"/>
              </w:rPr>
            </w:pPr>
            <w:r>
              <w:rPr>
                <w:rFonts w:ascii="GHEA Grapalat" w:hAnsi="GHEA Grapalat"/>
                <w:lang w:val="en-US"/>
              </w:rPr>
              <w:t>___________________</w:t>
            </w:r>
          </w:p>
          <w:p w14:paraId="21982728" w14:textId="77777777" w:rsidR="00F139AD" w:rsidRPr="008C1A9F" w:rsidRDefault="00F139AD" w:rsidP="000B1DC3">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522FA60" w14:textId="77777777" w:rsidR="00F139AD" w:rsidRPr="009F3DC7" w:rsidRDefault="00F139AD" w:rsidP="000B1DC3">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5AEB296" w14:textId="77777777" w:rsidR="0037540B" w:rsidRDefault="0037540B" w:rsidP="0037540B">
      <w:pPr>
        <w:widowControl w:val="0"/>
        <w:spacing w:after="160" w:line="360" w:lineRule="auto"/>
        <w:rPr>
          <w:rFonts w:ascii="GHEA Grapalat" w:hAnsi="GHEA Grapalat"/>
          <w:i/>
        </w:rPr>
      </w:pPr>
    </w:p>
    <w:p w14:paraId="5A05EC1F" w14:textId="77777777" w:rsidR="0037540B" w:rsidRPr="009F3DC7" w:rsidRDefault="0037540B" w:rsidP="0037540B">
      <w:pPr>
        <w:widowControl w:val="0"/>
        <w:spacing w:after="160" w:line="360" w:lineRule="auto"/>
        <w:rPr>
          <w:rFonts w:ascii="GHEA Grapalat" w:hAnsi="GHEA Grapalat" w:cs="Arial"/>
          <w:i/>
        </w:rPr>
      </w:pPr>
      <w:r>
        <w:rPr>
          <w:rFonts w:ascii="GHEA Grapalat" w:hAnsi="GHEA Grapalat"/>
          <w:i/>
          <w:lang w:val="hy-AM"/>
        </w:rPr>
        <w:lastRenderedPageBreak/>
        <w:t xml:space="preserve">                                                                                                  </w:t>
      </w:r>
      <w:r w:rsidRPr="009F3DC7">
        <w:rPr>
          <w:rFonts w:ascii="GHEA Grapalat" w:hAnsi="GHEA Grapalat"/>
          <w:i/>
        </w:rPr>
        <w:t>Приложение № 1</w:t>
      </w:r>
    </w:p>
    <w:p w14:paraId="304053FA" w14:textId="77777777" w:rsidR="0037540B" w:rsidRPr="009F3DC7" w:rsidRDefault="00FC4CFF" w:rsidP="0037540B">
      <w:pPr>
        <w:widowControl w:val="0"/>
        <w:spacing w:after="160" w:line="360" w:lineRule="auto"/>
        <w:ind w:firstLine="567"/>
        <w:jc w:val="right"/>
        <w:rPr>
          <w:rFonts w:ascii="GHEA Grapalat" w:hAnsi="GHEA Grapalat" w:cs="Arial"/>
          <w:i/>
        </w:rPr>
      </w:pPr>
      <w:r>
        <w:rPr>
          <w:rFonts w:ascii="GHEA Grapalat" w:hAnsi="GHEA Grapalat"/>
          <w:b/>
          <w:i/>
          <w:sz w:val="22"/>
        </w:rPr>
        <w:t>АМХХ-БМАШДШБ-23/03</w:t>
      </w:r>
      <w:r w:rsidR="0037540B" w:rsidRPr="009F3DC7">
        <w:rPr>
          <w:rFonts w:ascii="GHEA Grapalat" w:hAnsi="GHEA Grapalat"/>
        </w:rPr>
        <w:t>к Договору под кодом</w:t>
      </w:r>
      <w:r w:rsidR="0037540B" w:rsidRPr="008C1A9F">
        <w:rPr>
          <w:rFonts w:ascii="GHEA Grapalat" w:hAnsi="GHEA Grapalat" w:cs="Arial"/>
          <w:i/>
        </w:rPr>
        <w:br/>
      </w:r>
      <w:r w:rsidR="0037540B" w:rsidRPr="009F3DC7">
        <w:rPr>
          <w:rFonts w:ascii="GHEA Grapalat" w:hAnsi="GHEA Grapalat"/>
          <w:i/>
        </w:rPr>
        <w:t xml:space="preserve">заключенному </w:t>
      </w:r>
      <w:r w:rsidR="0037540B">
        <w:rPr>
          <w:rFonts w:ascii="GHEA Grapalat" w:hAnsi="GHEA Grapalat"/>
          <w:i/>
        </w:rPr>
        <w:t xml:space="preserve">" </w:t>
      </w:r>
      <w:r w:rsidR="0037540B" w:rsidRPr="00124BE9">
        <w:rPr>
          <w:rFonts w:ascii="GHEA Grapalat" w:hAnsi="GHEA Grapalat"/>
          <w:i/>
        </w:rPr>
        <w:tab/>
      </w:r>
      <w:r w:rsidR="0037540B">
        <w:rPr>
          <w:rFonts w:ascii="GHEA Grapalat" w:hAnsi="GHEA Grapalat"/>
          <w:i/>
        </w:rPr>
        <w:t xml:space="preserve">" </w:t>
      </w:r>
      <w:r w:rsidR="0037540B" w:rsidRPr="009F3DC7">
        <w:rPr>
          <w:rFonts w:ascii="GHEA Grapalat" w:hAnsi="GHEA Grapalat"/>
          <w:i/>
        </w:rPr>
        <w:t xml:space="preserve"> </w:t>
      </w:r>
      <w:r w:rsidR="0037540B" w:rsidRPr="00124BE9">
        <w:rPr>
          <w:rFonts w:ascii="GHEA Grapalat" w:hAnsi="GHEA Grapalat"/>
          <w:i/>
        </w:rPr>
        <w:tab/>
      </w:r>
      <w:r w:rsidR="0037540B" w:rsidRPr="009F3DC7">
        <w:rPr>
          <w:rFonts w:ascii="GHEA Grapalat" w:hAnsi="GHEA Grapalat"/>
          <w:i/>
        </w:rPr>
        <w:t>20</w:t>
      </w:r>
      <w:r w:rsidR="0037540B" w:rsidRPr="00124BE9">
        <w:rPr>
          <w:rFonts w:ascii="GHEA Grapalat" w:hAnsi="GHEA Grapalat"/>
          <w:i/>
        </w:rPr>
        <w:tab/>
      </w:r>
      <w:r w:rsidR="0037540B" w:rsidRPr="009F3DC7">
        <w:rPr>
          <w:rFonts w:ascii="GHEA Grapalat" w:hAnsi="GHEA Grapalat"/>
          <w:i/>
        </w:rPr>
        <w:t>г.</w:t>
      </w:r>
    </w:p>
    <w:p w14:paraId="2EE27B2F" w14:textId="77777777" w:rsidR="0037540B" w:rsidRDefault="0037540B" w:rsidP="0037540B">
      <w:pPr>
        <w:widowControl w:val="0"/>
        <w:spacing w:after="160" w:line="360" w:lineRule="auto"/>
        <w:ind w:firstLine="567"/>
        <w:jc w:val="center"/>
        <w:rPr>
          <w:rFonts w:ascii="GHEA Grapalat" w:hAnsi="GHEA Grapalat"/>
          <w:i/>
        </w:rPr>
      </w:pPr>
    </w:p>
    <w:p w14:paraId="419C79FD" w14:textId="77777777" w:rsidR="0037540B" w:rsidRPr="0037540B"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rPr>
        <w:t>ЛИСТ ОБЪЕМА - ИНВЕСТИЦИИ</w:t>
      </w:r>
    </w:p>
    <w:p w14:paraId="2B00B66E" w14:textId="77777777" w:rsidR="0037540B" w:rsidRPr="0037540B" w:rsidRDefault="0037540B" w:rsidP="0037540B">
      <w:pPr>
        <w:widowControl w:val="0"/>
        <w:spacing w:after="160" w:line="360" w:lineRule="auto"/>
        <w:ind w:firstLine="567"/>
        <w:jc w:val="center"/>
        <w:rPr>
          <w:rFonts w:ascii="GHEA Grapalat" w:hAnsi="GHEA Grapalat"/>
          <w:i/>
        </w:rPr>
      </w:pPr>
    </w:p>
    <w:p w14:paraId="5563536E" w14:textId="77777777" w:rsidR="0037540B" w:rsidRPr="0037540B"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rPr>
        <w:t>ДЛЯ НУЖД ПРАВИТЕЛЬСТВА ОБЩИНЫ ХОЙ Строительство внутренних оросительных линий в селе Амберд общины Хой Армавирской области РА</w:t>
      </w:r>
    </w:p>
    <w:p w14:paraId="5E848903" w14:textId="77777777" w:rsidR="0037540B" w:rsidRPr="0037540B" w:rsidRDefault="0037540B" w:rsidP="0037540B">
      <w:pPr>
        <w:widowControl w:val="0"/>
        <w:spacing w:after="160" w:line="360" w:lineRule="auto"/>
        <w:ind w:firstLine="567"/>
        <w:jc w:val="center"/>
        <w:rPr>
          <w:rFonts w:ascii="GHEA Grapalat" w:hAnsi="GHEA Grapalat"/>
          <w:i/>
        </w:rPr>
      </w:pPr>
    </w:p>
    <w:p w14:paraId="1D892111" w14:textId="77777777" w:rsidR="0037540B" w:rsidRPr="0037540B"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rPr>
        <w:t>Лист тома прилагается</w:t>
      </w:r>
    </w:p>
    <w:p w14:paraId="30C64F03"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rPr>
        <w:t xml:space="preserve">* </w:t>
      </w:r>
      <w:r w:rsidRPr="0037540B">
        <w:rPr>
          <w:rFonts w:ascii="GHEA Grapalat" w:hAnsi="GHEA Grapalat"/>
          <w:i/>
          <w:color w:val="FF0000"/>
        </w:rPr>
        <w:t>Подрядчик выполняет работы в поселке Амберд.</w:t>
      </w:r>
    </w:p>
    <w:p w14:paraId="42D1E4A8" w14:textId="77777777" w:rsidR="0037540B" w:rsidRPr="0037540B" w:rsidRDefault="0037540B" w:rsidP="0037540B">
      <w:pPr>
        <w:widowControl w:val="0"/>
        <w:spacing w:after="160" w:line="360" w:lineRule="auto"/>
        <w:ind w:firstLine="567"/>
        <w:jc w:val="center"/>
        <w:rPr>
          <w:rFonts w:ascii="GHEA Grapalat" w:hAnsi="GHEA Grapalat"/>
          <w:i/>
          <w:color w:val="FF0000"/>
        </w:rPr>
      </w:pPr>
    </w:p>
    <w:p w14:paraId="093DCE36"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color w:val="FF0000"/>
        </w:rPr>
        <w:t>* Выбранный участник должен иметь строительную лицензию в области градостроительства.</w:t>
      </w:r>
    </w:p>
    <w:p w14:paraId="231CA48B"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color w:val="FF0000"/>
        </w:rPr>
        <w:t>1. Лицензия Комитета Градостроительства РА.</w:t>
      </w:r>
    </w:p>
    <w:p w14:paraId="1CE12172"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color w:val="FF0000"/>
        </w:rPr>
        <w:t>2. Осуществление строительства, гидротехническая лицензия.</w:t>
      </w:r>
    </w:p>
    <w:p w14:paraId="03CCC7B1" w14:textId="77777777" w:rsidR="0037540B" w:rsidRPr="009F3DC7"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color w:val="FF0000"/>
        </w:rPr>
        <w:t xml:space="preserve">* Участникам также необходимо отправить листы тома в формате </w:t>
      </w:r>
      <w:r w:rsidRPr="0037540B">
        <w:rPr>
          <w:rFonts w:ascii="GHEA Grapalat" w:hAnsi="GHEA Grapalat"/>
          <w:i/>
        </w:rPr>
        <w:t>Excel.</w:t>
      </w:r>
    </w:p>
    <w:tbl>
      <w:tblPr>
        <w:tblW w:w="9639" w:type="dxa"/>
        <w:jc w:val="center"/>
        <w:tblLayout w:type="fixed"/>
        <w:tblLook w:val="0000" w:firstRow="0" w:lastRow="0" w:firstColumn="0" w:lastColumn="0" w:noHBand="0" w:noVBand="0"/>
      </w:tblPr>
      <w:tblGrid>
        <w:gridCol w:w="4536"/>
        <w:gridCol w:w="760"/>
        <w:gridCol w:w="4343"/>
      </w:tblGrid>
      <w:tr w:rsidR="0037540B" w:rsidRPr="009F3DC7" w14:paraId="30ED86B4" w14:textId="77777777" w:rsidTr="00400766">
        <w:trPr>
          <w:jc w:val="center"/>
        </w:trPr>
        <w:tc>
          <w:tcPr>
            <w:tcW w:w="4536" w:type="dxa"/>
          </w:tcPr>
          <w:p w14:paraId="62158A65" w14:textId="77777777" w:rsidR="0037540B" w:rsidRPr="009F3DC7" w:rsidRDefault="0037540B" w:rsidP="0037540B">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F6B2E43" w14:textId="77777777" w:rsidR="0037540B" w:rsidRPr="008C1A9F" w:rsidRDefault="0037540B" w:rsidP="0037540B">
            <w:pPr>
              <w:widowControl w:val="0"/>
              <w:ind w:firstLine="34"/>
              <w:jc w:val="center"/>
              <w:rPr>
                <w:rFonts w:ascii="GHEA Grapalat" w:hAnsi="GHEA Grapalat"/>
                <w:lang w:val="en-US"/>
              </w:rPr>
            </w:pPr>
            <w:r>
              <w:rPr>
                <w:rFonts w:ascii="GHEA Grapalat" w:hAnsi="GHEA Grapalat"/>
                <w:lang w:val="en-US"/>
              </w:rPr>
              <w:t>_______________________</w:t>
            </w:r>
          </w:p>
          <w:p w14:paraId="7DDABDEB" w14:textId="77777777" w:rsidR="0037540B" w:rsidRPr="008C1A9F" w:rsidRDefault="0037540B" w:rsidP="0037540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B4CAB2" w14:textId="77777777" w:rsidR="0037540B" w:rsidRPr="009F3DC7" w:rsidRDefault="0037540B" w:rsidP="0037540B">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1D0DEE9" w14:textId="77777777" w:rsidR="0037540B" w:rsidRPr="009F3DC7" w:rsidRDefault="0037540B" w:rsidP="0037540B">
            <w:pPr>
              <w:widowControl w:val="0"/>
              <w:spacing w:after="160" w:line="360" w:lineRule="auto"/>
              <w:ind w:firstLine="34"/>
              <w:jc w:val="center"/>
              <w:rPr>
                <w:rFonts w:ascii="GHEA Grapalat" w:hAnsi="GHEA Grapalat"/>
              </w:rPr>
            </w:pPr>
          </w:p>
        </w:tc>
        <w:tc>
          <w:tcPr>
            <w:tcW w:w="4343" w:type="dxa"/>
          </w:tcPr>
          <w:p w14:paraId="75047F16" w14:textId="77777777" w:rsidR="0037540B" w:rsidRPr="009F3DC7" w:rsidRDefault="0037540B" w:rsidP="0037540B">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88C654E" w14:textId="77777777" w:rsidR="0037540B" w:rsidRPr="008C1A9F" w:rsidRDefault="0037540B" w:rsidP="0037540B">
            <w:pPr>
              <w:widowControl w:val="0"/>
              <w:ind w:firstLine="34"/>
              <w:jc w:val="center"/>
              <w:rPr>
                <w:rFonts w:ascii="GHEA Grapalat" w:hAnsi="GHEA Grapalat"/>
                <w:lang w:val="en-US"/>
              </w:rPr>
            </w:pPr>
            <w:r>
              <w:rPr>
                <w:rFonts w:ascii="GHEA Grapalat" w:hAnsi="GHEA Grapalat"/>
                <w:lang w:val="en-US"/>
              </w:rPr>
              <w:t>___________________</w:t>
            </w:r>
          </w:p>
          <w:p w14:paraId="4D1733FB" w14:textId="77777777" w:rsidR="0037540B" w:rsidRPr="008C1A9F" w:rsidRDefault="0037540B" w:rsidP="0037540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320B70" w14:textId="77777777" w:rsidR="0037540B" w:rsidRPr="009F3DC7" w:rsidRDefault="0037540B" w:rsidP="0037540B">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3557804" w14:textId="77777777" w:rsidR="00F139AD" w:rsidRDefault="00F139AD" w:rsidP="00F139AD">
      <w:pPr>
        <w:rPr>
          <w:rFonts w:ascii="GHEA Grapalat" w:hAnsi="GHEA Grapalat"/>
          <w:i/>
        </w:rPr>
      </w:pPr>
    </w:p>
    <w:p w14:paraId="20E9F604" w14:textId="77777777" w:rsidR="0037540B" w:rsidRDefault="0037540B" w:rsidP="00F139AD">
      <w:pPr>
        <w:widowControl w:val="0"/>
        <w:spacing w:after="160" w:line="360" w:lineRule="auto"/>
        <w:ind w:firstLine="567"/>
        <w:jc w:val="right"/>
        <w:rPr>
          <w:rFonts w:ascii="GHEA Grapalat" w:hAnsi="GHEA Grapalat"/>
          <w:i/>
        </w:rPr>
      </w:pPr>
    </w:p>
    <w:p w14:paraId="4A8FB2A5" w14:textId="77777777" w:rsidR="0037540B" w:rsidRPr="009F3DC7" w:rsidRDefault="0037540B" w:rsidP="0037540B">
      <w:pPr>
        <w:widowControl w:val="0"/>
        <w:spacing w:after="160" w:line="360" w:lineRule="auto"/>
        <w:rPr>
          <w:rFonts w:ascii="GHEA Grapalat" w:hAnsi="GHEA Grapalat" w:cs="Arial"/>
          <w:i/>
        </w:rPr>
      </w:pPr>
      <w:r>
        <w:rPr>
          <w:rFonts w:ascii="GHEA Grapalat" w:hAnsi="GHEA Grapalat"/>
          <w:i/>
          <w:lang w:val="hy-AM"/>
        </w:rPr>
        <w:lastRenderedPageBreak/>
        <w:t xml:space="preserve">                                                                                                  </w:t>
      </w:r>
      <w:r w:rsidRPr="009F3DC7">
        <w:rPr>
          <w:rFonts w:ascii="GHEA Grapalat" w:hAnsi="GHEA Grapalat"/>
          <w:i/>
        </w:rPr>
        <w:t>Приложение № 1</w:t>
      </w:r>
    </w:p>
    <w:p w14:paraId="05C550D1" w14:textId="77777777" w:rsidR="0037540B" w:rsidRPr="009F3DC7" w:rsidRDefault="00FC4CFF" w:rsidP="0037540B">
      <w:pPr>
        <w:widowControl w:val="0"/>
        <w:spacing w:after="160" w:line="360" w:lineRule="auto"/>
        <w:ind w:firstLine="567"/>
        <w:jc w:val="right"/>
        <w:rPr>
          <w:rFonts w:ascii="GHEA Grapalat" w:hAnsi="GHEA Grapalat" w:cs="Arial"/>
          <w:i/>
        </w:rPr>
      </w:pPr>
      <w:r>
        <w:rPr>
          <w:rFonts w:ascii="GHEA Grapalat" w:hAnsi="GHEA Grapalat"/>
          <w:b/>
          <w:i/>
          <w:sz w:val="22"/>
        </w:rPr>
        <w:t xml:space="preserve">АМХХ-БМАШДШБ-23/03 </w:t>
      </w:r>
      <w:r w:rsidR="0037540B" w:rsidRPr="009F3DC7">
        <w:rPr>
          <w:rFonts w:ascii="GHEA Grapalat" w:hAnsi="GHEA Grapalat"/>
        </w:rPr>
        <w:t>к Договору под кодом</w:t>
      </w:r>
      <w:r w:rsidR="0037540B" w:rsidRPr="008C1A9F">
        <w:rPr>
          <w:rFonts w:ascii="GHEA Grapalat" w:hAnsi="GHEA Grapalat" w:cs="Arial"/>
          <w:i/>
        </w:rPr>
        <w:br/>
      </w:r>
      <w:r w:rsidR="0037540B" w:rsidRPr="009F3DC7">
        <w:rPr>
          <w:rFonts w:ascii="GHEA Grapalat" w:hAnsi="GHEA Grapalat"/>
          <w:i/>
        </w:rPr>
        <w:t xml:space="preserve">заключенному </w:t>
      </w:r>
      <w:r w:rsidR="0037540B">
        <w:rPr>
          <w:rFonts w:ascii="GHEA Grapalat" w:hAnsi="GHEA Grapalat"/>
          <w:i/>
        </w:rPr>
        <w:t xml:space="preserve">" </w:t>
      </w:r>
      <w:r w:rsidR="0037540B" w:rsidRPr="00124BE9">
        <w:rPr>
          <w:rFonts w:ascii="GHEA Grapalat" w:hAnsi="GHEA Grapalat"/>
          <w:i/>
        </w:rPr>
        <w:tab/>
      </w:r>
      <w:r w:rsidR="0037540B">
        <w:rPr>
          <w:rFonts w:ascii="GHEA Grapalat" w:hAnsi="GHEA Grapalat"/>
          <w:i/>
        </w:rPr>
        <w:t xml:space="preserve">" </w:t>
      </w:r>
      <w:r w:rsidR="0037540B" w:rsidRPr="009F3DC7">
        <w:rPr>
          <w:rFonts w:ascii="GHEA Grapalat" w:hAnsi="GHEA Grapalat"/>
          <w:i/>
        </w:rPr>
        <w:t xml:space="preserve"> </w:t>
      </w:r>
      <w:r w:rsidR="0037540B" w:rsidRPr="00124BE9">
        <w:rPr>
          <w:rFonts w:ascii="GHEA Grapalat" w:hAnsi="GHEA Grapalat"/>
          <w:i/>
        </w:rPr>
        <w:tab/>
      </w:r>
      <w:r w:rsidR="0037540B" w:rsidRPr="009F3DC7">
        <w:rPr>
          <w:rFonts w:ascii="GHEA Grapalat" w:hAnsi="GHEA Grapalat"/>
          <w:i/>
        </w:rPr>
        <w:t>20</w:t>
      </w:r>
      <w:r w:rsidR="0037540B" w:rsidRPr="00124BE9">
        <w:rPr>
          <w:rFonts w:ascii="GHEA Grapalat" w:hAnsi="GHEA Grapalat"/>
          <w:i/>
        </w:rPr>
        <w:tab/>
      </w:r>
      <w:r w:rsidR="0037540B" w:rsidRPr="009F3DC7">
        <w:rPr>
          <w:rFonts w:ascii="GHEA Grapalat" w:hAnsi="GHEA Grapalat"/>
          <w:i/>
        </w:rPr>
        <w:t>г.</w:t>
      </w:r>
    </w:p>
    <w:p w14:paraId="7DBA127A" w14:textId="77777777" w:rsidR="0037540B" w:rsidRDefault="0037540B" w:rsidP="0037540B">
      <w:pPr>
        <w:widowControl w:val="0"/>
        <w:spacing w:after="160" w:line="360" w:lineRule="auto"/>
        <w:ind w:firstLine="567"/>
        <w:jc w:val="center"/>
        <w:rPr>
          <w:rFonts w:ascii="GHEA Grapalat" w:hAnsi="GHEA Grapalat"/>
          <w:i/>
        </w:rPr>
      </w:pPr>
    </w:p>
    <w:p w14:paraId="6663C722" w14:textId="77777777" w:rsidR="0037540B" w:rsidRPr="0037540B"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rPr>
        <w:t>ЛИСТ ОБЪЕМА - ИНВЕСТИЦИИ</w:t>
      </w:r>
    </w:p>
    <w:p w14:paraId="1CDB4416" w14:textId="77777777" w:rsidR="0037540B" w:rsidRPr="0037540B" w:rsidRDefault="0037540B" w:rsidP="0037540B">
      <w:pPr>
        <w:widowControl w:val="0"/>
        <w:spacing w:after="160" w:line="360" w:lineRule="auto"/>
        <w:ind w:firstLine="567"/>
        <w:jc w:val="center"/>
        <w:rPr>
          <w:rFonts w:ascii="GHEA Grapalat" w:hAnsi="GHEA Grapalat"/>
          <w:i/>
        </w:rPr>
      </w:pPr>
    </w:p>
    <w:p w14:paraId="22CFC694" w14:textId="77777777" w:rsidR="0037540B" w:rsidRPr="0037540B"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rPr>
        <w:t>ДЛЯ НУЖД ПРАВИТЕЛЬСТВА ОБЩИНЫ ХОЙ Строительство внутренних оросительных линий в в селе Арагац общины Хой Армавирской области РА</w:t>
      </w:r>
    </w:p>
    <w:p w14:paraId="1801D34A" w14:textId="77777777" w:rsidR="0037540B" w:rsidRPr="0037540B" w:rsidRDefault="0037540B" w:rsidP="0037540B">
      <w:pPr>
        <w:widowControl w:val="0"/>
        <w:spacing w:after="160" w:line="360" w:lineRule="auto"/>
        <w:ind w:firstLine="567"/>
        <w:jc w:val="center"/>
        <w:rPr>
          <w:rFonts w:ascii="GHEA Grapalat" w:hAnsi="GHEA Grapalat"/>
          <w:i/>
        </w:rPr>
      </w:pPr>
    </w:p>
    <w:p w14:paraId="19138837" w14:textId="77777777" w:rsidR="0037540B" w:rsidRPr="0037540B"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rPr>
        <w:t>Лист тома прилагается</w:t>
      </w:r>
    </w:p>
    <w:p w14:paraId="1D5D60A7"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rPr>
        <w:t xml:space="preserve">* </w:t>
      </w:r>
      <w:r w:rsidRPr="0037540B">
        <w:rPr>
          <w:rFonts w:ascii="GHEA Grapalat" w:hAnsi="GHEA Grapalat"/>
          <w:i/>
          <w:color w:val="FF0000"/>
        </w:rPr>
        <w:t>Подрядчик выполняет работы в в селе Арагац.</w:t>
      </w:r>
    </w:p>
    <w:p w14:paraId="2251A2C3" w14:textId="77777777" w:rsidR="0037540B" w:rsidRPr="0037540B" w:rsidRDefault="0037540B" w:rsidP="0037540B">
      <w:pPr>
        <w:widowControl w:val="0"/>
        <w:spacing w:after="160" w:line="360" w:lineRule="auto"/>
        <w:ind w:firstLine="567"/>
        <w:jc w:val="center"/>
        <w:rPr>
          <w:rFonts w:ascii="GHEA Grapalat" w:hAnsi="GHEA Grapalat"/>
          <w:i/>
          <w:color w:val="FF0000"/>
        </w:rPr>
      </w:pPr>
    </w:p>
    <w:p w14:paraId="30DDE03E"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color w:val="FF0000"/>
        </w:rPr>
        <w:t>* Выбранный участник должен иметь строительную лицензию в области градостроительства.</w:t>
      </w:r>
    </w:p>
    <w:p w14:paraId="4AF0765A"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color w:val="FF0000"/>
        </w:rPr>
        <w:t>1. Лицензия Комитета Градостроительства РА.</w:t>
      </w:r>
    </w:p>
    <w:p w14:paraId="05F92DA5"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color w:val="FF0000"/>
        </w:rPr>
        <w:t>2. Осуществление строительства, гидротехническая лицензия.</w:t>
      </w:r>
    </w:p>
    <w:p w14:paraId="4358C957" w14:textId="77777777" w:rsidR="0037540B" w:rsidRPr="009F3DC7"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color w:val="FF0000"/>
        </w:rPr>
        <w:t xml:space="preserve">* Участникам также необходимо отправить листы тома в формате </w:t>
      </w:r>
      <w:r w:rsidRPr="0037540B">
        <w:rPr>
          <w:rFonts w:ascii="GHEA Grapalat" w:hAnsi="GHEA Grapalat"/>
          <w:i/>
        </w:rPr>
        <w:t>Excel.</w:t>
      </w:r>
    </w:p>
    <w:tbl>
      <w:tblPr>
        <w:tblW w:w="9639" w:type="dxa"/>
        <w:jc w:val="center"/>
        <w:tblLayout w:type="fixed"/>
        <w:tblLook w:val="0000" w:firstRow="0" w:lastRow="0" w:firstColumn="0" w:lastColumn="0" w:noHBand="0" w:noVBand="0"/>
      </w:tblPr>
      <w:tblGrid>
        <w:gridCol w:w="4536"/>
        <w:gridCol w:w="760"/>
        <w:gridCol w:w="4343"/>
      </w:tblGrid>
      <w:tr w:rsidR="0037540B" w:rsidRPr="009F3DC7" w14:paraId="740536DA" w14:textId="77777777" w:rsidTr="00400766">
        <w:trPr>
          <w:jc w:val="center"/>
        </w:trPr>
        <w:tc>
          <w:tcPr>
            <w:tcW w:w="4536" w:type="dxa"/>
          </w:tcPr>
          <w:p w14:paraId="4030E380" w14:textId="77777777" w:rsidR="0037540B" w:rsidRPr="009F3DC7" w:rsidRDefault="0037540B" w:rsidP="0040076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94779F" w14:textId="77777777" w:rsidR="0037540B" w:rsidRPr="008C1A9F" w:rsidRDefault="0037540B" w:rsidP="00400766">
            <w:pPr>
              <w:widowControl w:val="0"/>
              <w:ind w:firstLine="34"/>
              <w:jc w:val="center"/>
              <w:rPr>
                <w:rFonts w:ascii="GHEA Grapalat" w:hAnsi="GHEA Grapalat"/>
                <w:lang w:val="en-US"/>
              </w:rPr>
            </w:pPr>
            <w:r>
              <w:rPr>
                <w:rFonts w:ascii="GHEA Grapalat" w:hAnsi="GHEA Grapalat"/>
                <w:lang w:val="en-US"/>
              </w:rPr>
              <w:t>_______________________</w:t>
            </w:r>
          </w:p>
          <w:p w14:paraId="10BDEB9A" w14:textId="77777777" w:rsidR="0037540B" w:rsidRPr="008C1A9F" w:rsidRDefault="0037540B" w:rsidP="0040076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1042871" w14:textId="77777777" w:rsidR="0037540B" w:rsidRPr="009F3DC7" w:rsidRDefault="0037540B" w:rsidP="0040076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7906B69" w14:textId="77777777" w:rsidR="0037540B" w:rsidRPr="009F3DC7" w:rsidRDefault="0037540B" w:rsidP="00400766">
            <w:pPr>
              <w:widowControl w:val="0"/>
              <w:spacing w:after="160" w:line="360" w:lineRule="auto"/>
              <w:ind w:firstLine="34"/>
              <w:jc w:val="center"/>
              <w:rPr>
                <w:rFonts w:ascii="GHEA Grapalat" w:hAnsi="GHEA Grapalat"/>
              </w:rPr>
            </w:pPr>
          </w:p>
        </w:tc>
        <w:tc>
          <w:tcPr>
            <w:tcW w:w="4343" w:type="dxa"/>
          </w:tcPr>
          <w:p w14:paraId="7A759EB7" w14:textId="77777777" w:rsidR="0037540B" w:rsidRPr="009F3DC7" w:rsidRDefault="0037540B" w:rsidP="0040076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D56D130" w14:textId="77777777" w:rsidR="0037540B" w:rsidRPr="008C1A9F" w:rsidRDefault="0037540B" w:rsidP="00400766">
            <w:pPr>
              <w:widowControl w:val="0"/>
              <w:ind w:firstLine="34"/>
              <w:jc w:val="center"/>
              <w:rPr>
                <w:rFonts w:ascii="GHEA Grapalat" w:hAnsi="GHEA Grapalat"/>
                <w:lang w:val="en-US"/>
              </w:rPr>
            </w:pPr>
            <w:r>
              <w:rPr>
                <w:rFonts w:ascii="GHEA Grapalat" w:hAnsi="GHEA Grapalat"/>
                <w:lang w:val="en-US"/>
              </w:rPr>
              <w:t>___________________</w:t>
            </w:r>
          </w:p>
          <w:p w14:paraId="56A3D7E8" w14:textId="77777777" w:rsidR="0037540B" w:rsidRPr="008C1A9F" w:rsidRDefault="0037540B" w:rsidP="0040076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69EC555" w14:textId="77777777" w:rsidR="0037540B" w:rsidRPr="009F3DC7" w:rsidRDefault="0037540B" w:rsidP="0040076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7163565" w14:textId="77777777" w:rsidR="0037540B" w:rsidRDefault="0037540B" w:rsidP="00F139AD">
      <w:pPr>
        <w:widowControl w:val="0"/>
        <w:spacing w:after="160" w:line="360" w:lineRule="auto"/>
        <w:ind w:firstLine="567"/>
        <w:jc w:val="right"/>
        <w:rPr>
          <w:rFonts w:ascii="GHEA Grapalat" w:hAnsi="GHEA Grapalat"/>
          <w:i/>
        </w:rPr>
      </w:pPr>
    </w:p>
    <w:p w14:paraId="7A0B2241" w14:textId="77777777" w:rsidR="0037540B" w:rsidRDefault="0037540B" w:rsidP="00F139AD">
      <w:pPr>
        <w:widowControl w:val="0"/>
        <w:spacing w:after="160" w:line="360" w:lineRule="auto"/>
        <w:ind w:firstLine="567"/>
        <w:jc w:val="right"/>
        <w:rPr>
          <w:rFonts w:ascii="GHEA Grapalat" w:hAnsi="GHEA Grapalat"/>
          <w:i/>
        </w:rPr>
      </w:pPr>
    </w:p>
    <w:p w14:paraId="182E0B28" w14:textId="77777777" w:rsidR="0037540B" w:rsidRPr="009F3DC7" w:rsidRDefault="0037540B" w:rsidP="0037540B">
      <w:pPr>
        <w:widowControl w:val="0"/>
        <w:spacing w:after="160" w:line="360" w:lineRule="auto"/>
        <w:rPr>
          <w:rFonts w:ascii="GHEA Grapalat" w:hAnsi="GHEA Grapalat" w:cs="Arial"/>
          <w:i/>
        </w:rPr>
      </w:pPr>
      <w:r>
        <w:rPr>
          <w:rFonts w:ascii="GHEA Grapalat" w:hAnsi="GHEA Grapalat"/>
          <w:i/>
          <w:lang w:val="hy-AM"/>
        </w:rPr>
        <w:lastRenderedPageBreak/>
        <w:t xml:space="preserve">                                                                                                  </w:t>
      </w:r>
      <w:r w:rsidRPr="009F3DC7">
        <w:rPr>
          <w:rFonts w:ascii="GHEA Grapalat" w:hAnsi="GHEA Grapalat"/>
          <w:i/>
        </w:rPr>
        <w:t>Приложение № 1</w:t>
      </w:r>
    </w:p>
    <w:p w14:paraId="396EB49B" w14:textId="77777777" w:rsidR="0037540B" w:rsidRPr="009F3DC7" w:rsidRDefault="00FC4CFF" w:rsidP="0037540B">
      <w:pPr>
        <w:widowControl w:val="0"/>
        <w:spacing w:after="160" w:line="360" w:lineRule="auto"/>
        <w:ind w:firstLine="567"/>
        <w:jc w:val="right"/>
        <w:rPr>
          <w:rFonts w:ascii="GHEA Grapalat" w:hAnsi="GHEA Grapalat" w:cs="Arial"/>
          <w:i/>
        </w:rPr>
      </w:pPr>
      <w:r>
        <w:rPr>
          <w:rFonts w:ascii="GHEA Grapalat" w:hAnsi="GHEA Grapalat"/>
          <w:b/>
          <w:i/>
          <w:sz w:val="22"/>
        </w:rPr>
        <w:t>АМХХ-БМАШДШБ-23/03</w:t>
      </w:r>
      <w:r w:rsidR="0037540B" w:rsidRPr="009F3DC7">
        <w:rPr>
          <w:rFonts w:ascii="GHEA Grapalat" w:hAnsi="GHEA Grapalat"/>
        </w:rPr>
        <w:t>к Договору под кодом</w:t>
      </w:r>
      <w:r w:rsidR="0037540B" w:rsidRPr="008C1A9F">
        <w:rPr>
          <w:rFonts w:ascii="GHEA Grapalat" w:hAnsi="GHEA Grapalat" w:cs="Arial"/>
          <w:i/>
        </w:rPr>
        <w:br/>
      </w:r>
      <w:r w:rsidR="0037540B" w:rsidRPr="009F3DC7">
        <w:rPr>
          <w:rFonts w:ascii="GHEA Grapalat" w:hAnsi="GHEA Grapalat"/>
          <w:i/>
        </w:rPr>
        <w:t xml:space="preserve">заключенному </w:t>
      </w:r>
      <w:r w:rsidR="0037540B">
        <w:rPr>
          <w:rFonts w:ascii="GHEA Grapalat" w:hAnsi="GHEA Grapalat"/>
          <w:i/>
        </w:rPr>
        <w:t xml:space="preserve">" </w:t>
      </w:r>
      <w:r w:rsidR="0037540B" w:rsidRPr="00124BE9">
        <w:rPr>
          <w:rFonts w:ascii="GHEA Grapalat" w:hAnsi="GHEA Grapalat"/>
          <w:i/>
        </w:rPr>
        <w:tab/>
      </w:r>
      <w:r w:rsidR="0037540B">
        <w:rPr>
          <w:rFonts w:ascii="GHEA Grapalat" w:hAnsi="GHEA Grapalat"/>
          <w:i/>
        </w:rPr>
        <w:t xml:space="preserve">" </w:t>
      </w:r>
      <w:r w:rsidR="0037540B" w:rsidRPr="009F3DC7">
        <w:rPr>
          <w:rFonts w:ascii="GHEA Grapalat" w:hAnsi="GHEA Grapalat"/>
          <w:i/>
        </w:rPr>
        <w:t xml:space="preserve"> </w:t>
      </w:r>
      <w:r w:rsidR="0037540B" w:rsidRPr="00124BE9">
        <w:rPr>
          <w:rFonts w:ascii="GHEA Grapalat" w:hAnsi="GHEA Grapalat"/>
          <w:i/>
        </w:rPr>
        <w:tab/>
      </w:r>
      <w:r w:rsidR="0037540B" w:rsidRPr="009F3DC7">
        <w:rPr>
          <w:rFonts w:ascii="GHEA Grapalat" w:hAnsi="GHEA Grapalat"/>
          <w:i/>
        </w:rPr>
        <w:t>20</w:t>
      </w:r>
      <w:r w:rsidR="0037540B" w:rsidRPr="00124BE9">
        <w:rPr>
          <w:rFonts w:ascii="GHEA Grapalat" w:hAnsi="GHEA Grapalat"/>
          <w:i/>
        </w:rPr>
        <w:tab/>
      </w:r>
      <w:r w:rsidR="0037540B" w:rsidRPr="009F3DC7">
        <w:rPr>
          <w:rFonts w:ascii="GHEA Grapalat" w:hAnsi="GHEA Grapalat"/>
          <w:i/>
        </w:rPr>
        <w:t>г.</w:t>
      </w:r>
    </w:p>
    <w:p w14:paraId="67136530" w14:textId="77777777" w:rsidR="0037540B" w:rsidRDefault="0037540B" w:rsidP="0037540B">
      <w:pPr>
        <w:widowControl w:val="0"/>
        <w:spacing w:after="160" w:line="360" w:lineRule="auto"/>
        <w:ind w:firstLine="567"/>
        <w:jc w:val="center"/>
        <w:rPr>
          <w:rFonts w:ascii="GHEA Grapalat" w:hAnsi="GHEA Grapalat"/>
          <w:i/>
        </w:rPr>
      </w:pPr>
    </w:p>
    <w:p w14:paraId="6E1DDC32" w14:textId="77777777" w:rsidR="0037540B" w:rsidRPr="0037540B"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rPr>
        <w:t>ЛИСТ ОБЪЕМА - ИНВЕСТИЦИИ</w:t>
      </w:r>
    </w:p>
    <w:p w14:paraId="0A954A60" w14:textId="77777777" w:rsidR="0037540B" w:rsidRPr="0037540B" w:rsidRDefault="0037540B" w:rsidP="0037540B">
      <w:pPr>
        <w:widowControl w:val="0"/>
        <w:spacing w:after="160" w:line="360" w:lineRule="auto"/>
        <w:ind w:firstLine="567"/>
        <w:jc w:val="center"/>
        <w:rPr>
          <w:rFonts w:ascii="GHEA Grapalat" w:hAnsi="GHEA Grapalat"/>
          <w:i/>
        </w:rPr>
      </w:pPr>
    </w:p>
    <w:p w14:paraId="1C53010C" w14:textId="77777777" w:rsidR="0037540B" w:rsidRPr="0037540B"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rPr>
        <w:t>ДЛЯ НУЖД ПРАВИТЕЛЬСТВА ОБЩИНЫ ХОЙ Строительство внутренних оросительных линий в в в селе Айгешат общины Хой Армавирской области РА</w:t>
      </w:r>
    </w:p>
    <w:p w14:paraId="375BD75E" w14:textId="77777777" w:rsidR="0037540B" w:rsidRPr="0037540B" w:rsidRDefault="0037540B" w:rsidP="0037540B">
      <w:pPr>
        <w:widowControl w:val="0"/>
        <w:spacing w:after="160" w:line="360" w:lineRule="auto"/>
        <w:ind w:firstLine="567"/>
        <w:jc w:val="center"/>
        <w:rPr>
          <w:rFonts w:ascii="GHEA Grapalat" w:hAnsi="GHEA Grapalat"/>
          <w:i/>
        </w:rPr>
      </w:pPr>
    </w:p>
    <w:p w14:paraId="5961F8DB" w14:textId="77777777" w:rsidR="0037540B" w:rsidRPr="0037540B"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rPr>
        <w:t>Лист тома прилагается</w:t>
      </w:r>
    </w:p>
    <w:p w14:paraId="1E94BCE2"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rPr>
        <w:t xml:space="preserve">* </w:t>
      </w:r>
      <w:r w:rsidRPr="0037540B">
        <w:rPr>
          <w:rFonts w:ascii="GHEA Grapalat" w:hAnsi="GHEA Grapalat"/>
          <w:i/>
          <w:color w:val="FF0000"/>
        </w:rPr>
        <w:t>Подрядчик выполняет работы в в в селе Айгешат.</w:t>
      </w:r>
    </w:p>
    <w:p w14:paraId="4B1EDCFA" w14:textId="77777777" w:rsidR="0037540B" w:rsidRPr="0037540B" w:rsidRDefault="0037540B" w:rsidP="0037540B">
      <w:pPr>
        <w:widowControl w:val="0"/>
        <w:spacing w:after="160" w:line="360" w:lineRule="auto"/>
        <w:ind w:firstLine="567"/>
        <w:jc w:val="center"/>
        <w:rPr>
          <w:rFonts w:ascii="GHEA Grapalat" w:hAnsi="GHEA Grapalat"/>
          <w:i/>
          <w:color w:val="FF0000"/>
        </w:rPr>
      </w:pPr>
    </w:p>
    <w:p w14:paraId="7A104978"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color w:val="FF0000"/>
        </w:rPr>
        <w:t>* Выбранный участник должен иметь строительную лицензию в области градостроительства.</w:t>
      </w:r>
    </w:p>
    <w:p w14:paraId="5DDF7AF3"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color w:val="FF0000"/>
        </w:rPr>
        <w:t>1. Лицензия Комитета Градостроительства РА.</w:t>
      </w:r>
    </w:p>
    <w:p w14:paraId="617CADF1" w14:textId="77777777" w:rsidR="0037540B" w:rsidRPr="0037540B" w:rsidRDefault="0037540B" w:rsidP="0037540B">
      <w:pPr>
        <w:widowControl w:val="0"/>
        <w:spacing w:after="160" w:line="360" w:lineRule="auto"/>
        <w:ind w:firstLine="567"/>
        <w:jc w:val="center"/>
        <w:rPr>
          <w:rFonts w:ascii="GHEA Grapalat" w:hAnsi="GHEA Grapalat"/>
          <w:i/>
          <w:color w:val="FF0000"/>
        </w:rPr>
      </w:pPr>
      <w:r w:rsidRPr="0037540B">
        <w:rPr>
          <w:rFonts w:ascii="GHEA Grapalat" w:hAnsi="GHEA Grapalat"/>
          <w:i/>
          <w:color w:val="FF0000"/>
        </w:rPr>
        <w:t>2. Осуществление строительства, гидротехническая лицензия.</w:t>
      </w:r>
    </w:p>
    <w:p w14:paraId="0729E573" w14:textId="77777777" w:rsidR="0037540B" w:rsidRPr="009F3DC7" w:rsidRDefault="0037540B" w:rsidP="0037540B">
      <w:pPr>
        <w:widowControl w:val="0"/>
        <w:spacing w:after="160" w:line="360" w:lineRule="auto"/>
        <w:ind w:firstLine="567"/>
        <w:jc w:val="center"/>
        <w:rPr>
          <w:rFonts w:ascii="GHEA Grapalat" w:hAnsi="GHEA Grapalat"/>
          <w:i/>
        </w:rPr>
      </w:pPr>
      <w:r w:rsidRPr="0037540B">
        <w:rPr>
          <w:rFonts w:ascii="GHEA Grapalat" w:hAnsi="GHEA Grapalat"/>
          <w:i/>
          <w:color w:val="FF0000"/>
        </w:rPr>
        <w:t xml:space="preserve">* Участникам также необходимо отправить листы тома в формате </w:t>
      </w:r>
      <w:r w:rsidRPr="0037540B">
        <w:rPr>
          <w:rFonts w:ascii="GHEA Grapalat" w:hAnsi="GHEA Grapalat"/>
          <w:i/>
        </w:rPr>
        <w:t>Excel.</w:t>
      </w:r>
    </w:p>
    <w:tbl>
      <w:tblPr>
        <w:tblW w:w="9639" w:type="dxa"/>
        <w:jc w:val="center"/>
        <w:tblLayout w:type="fixed"/>
        <w:tblLook w:val="0000" w:firstRow="0" w:lastRow="0" w:firstColumn="0" w:lastColumn="0" w:noHBand="0" w:noVBand="0"/>
      </w:tblPr>
      <w:tblGrid>
        <w:gridCol w:w="4536"/>
        <w:gridCol w:w="760"/>
        <w:gridCol w:w="4343"/>
      </w:tblGrid>
      <w:tr w:rsidR="0037540B" w:rsidRPr="009F3DC7" w14:paraId="40BE0630" w14:textId="77777777" w:rsidTr="00400766">
        <w:trPr>
          <w:jc w:val="center"/>
        </w:trPr>
        <w:tc>
          <w:tcPr>
            <w:tcW w:w="4536" w:type="dxa"/>
          </w:tcPr>
          <w:p w14:paraId="6D5419A8" w14:textId="77777777" w:rsidR="0037540B" w:rsidRPr="009F3DC7" w:rsidRDefault="0037540B" w:rsidP="0040076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4E693AAA" w14:textId="77777777" w:rsidR="0037540B" w:rsidRPr="008C1A9F" w:rsidRDefault="0037540B" w:rsidP="00400766">
            <w:pPr>
              <w:widowControl w:val="0"/>
              <w:ind w:firstLine="34"/>
              <w:jc w:val="center"/>
              <w:rPr>
                <w:rFonts w:ascii="GHEA Grapalat" w:hAnsi="GHEA Grapalat"/>
                <w:lang w:val="en-US"/>
              </w:rPr>
            </w:pPr>
            <w:r>
              <w:rPr>
                <w:rFonts w:ascii="GHEA Grapalat" w:hAnsi="GHEA Grapalat"/>
                <w:lang w:val="en-US"/>
              </w:rPr>
              <w:t>_______________________</w:t>
            </w:r>
          </w:p>
          <w:p w14:paraId="35FC76AE" w14:textId="77777777" w:rsidR="0037540B" w:rsidRPr="008C1A9F" w:rsidRDefault="0037540B" w:rsidP="0040076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161D2C5" w14:textId="77777777" w:rsidR="0037540B" w:rsidRPr="009F3DC7" w:rsidRDefault="0037540B" w:rsidP="0040076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0DF9614" w14:textId="77777777" w:rsidR="0037540B" w:rsidRPr="009F3DC7" w:rsidRDefault="0037540B" w:rsidP="00400766">
            <w:pPr>
              <w:widowControl w:val="0"/>
              <w:spacing w:after="160" w:line="360" w:lineRule="auto"/>
              <w:ind w:firstLine="34"/>
              <w:jc w:val="center"/>
              <w:rPr>
                <w:rFonts w:ascii="GHEA Grapalat" w:hAnsi="GHEA Grapalat"/>
              </w:rPr>
            </w:pPr>
          </w:p>
        </w:tc>
        <w:tc>
          <w:tcPr>
            <w:tcW w:w="4343" w:type="dxa"/>
          </w:tcPr>
          <w:p w14:paraId="6C8D2DD1" w14:textId="77777777" w:rsidR="0037540B" w:rsidRPr="009F3DC7" w:rsidRDefault="0037540B" w:rsidP="0040076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F239FBC" w14:textId="77777777" w:rsidR="0037540B" w:rsidRPr="008C1A9F" w:rsidRDefault="0037540B" w:rsidP="00400766">
            <w:pPr>
              <w:widowControl w:val="0"/>
              <w:ind w:firstLine="34"/>
              <w:jc w:val="center"/>
              <w:rPr>
                <w:rFonts w:ascii="GHEA Grapalat" w:hAnsi="GHEA Grapalat"/>
                <w:lang w:val="en-US"/>
              </w:rPr>
            </w:pPr>
            <w:r>
              <w:rPr>
                <w:rFonts w:ascii="GHEA Grapalat" w:hAnsi="GHEA Grapalat"/>
                <w:lang w:val="en-US"/>
              </w:rPr>
              <w:t>___________________</w:t>
            </w:r>
          </w:p>
          <w:p w14:paraId="14B3F665" w14:textId="77777777" w:rsidR="0037540B" w:rsidRPr="008C1A9F" w:rsidRDefault="0037540B" w:rsidP="0040076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004759" w14:textId="77777777" w:rsidR="0037540B" w:rsidRPr="009F3DC7" w:rsidRDefault="0037540B" w:rsidP="0040076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50025A5" w14:textId="77777777" w:rsidR="0037540B" w:rsidRDefault="0037540B" w:rsidP="00F139AD">
      <w:pPr>
        <w:widowControl w:val="0"/>
        <w:spacing w:after="160" w:line="360" w:lineRule="auto"/>
        <w:ind w:firstLine="567"/>
        <w:jc w:val="right"/>
        <w:rPr>
          <w:rFonts w:ascii="GHEA Grapalat" w:hAnsi="GHEA Grapalat"/>
          <w:i/>
        </w:rPr>
      </w:pPr>
    </w:p>
    <w:p w14:paraId="01B10C5A" w14:textId="77777777" w:rsidR="0037540B" w:rsidRDefault="0037540B" w:rsidP="00FF627D">
      <w:pPr>
        <w:widowControl w:val="0"/>
        <w:spacing w:after="160" w:line="360" w:lineRule="auto"/>
        <w:rPr>
          <w:rFonts w:ascii="GHEA Grapalat" w:hAnsi="GHEA Grapalat"/>
          <w:i/>
        </w:rPr>
      </w:pPr>
    </w:p>
    <w:p w14:paraId="00339145" w14:textId="77777777" w:rsidR="00F139AD" w:rsidRPr="009F3DC7" w:rsidRDefault="00F139AD" w:rsidP="00F139AD">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58BCDD" w14:textId="77777777" w:rsidR="00F139AD" w:rsidRPr="009F3DC7" w:rsidRDefault="00FC4CFF" w:rsidP="00F139AD">
      <w:pPr>
        <w:widowControl w:val="0"/>
        <w:spacing w:after="160" w:line="360" w:lineRule="auto"/>
        <w:ind w:firstLine="567"/>
        <w:jc w:val="right"/>
        <w:rPr>
          <w:rFonts w:ascii="GHEA Grapalat" w:hAnsi="GHEA Grapalat" w:cs="Arial"/>
          <w:i/>
        </w:rPr>
      </w:pPr>
      <w:r>
        <w:rPr>
          <w:rFonts w:ascii="GHEA Grapalat" w:hAnsi="GHEA Grapalat"/>
          <w:b/>
          <w:i/>
          <w:sz w:val="22"/>
        </w:rPr>
        <w:t>АМХХ-БМАШДШБ-23/03</w:t>
      </w:r>
      <w:r w:rsidR="00F139AD" w:rsidRPr="009F3DC7">
        <w:rPr>
          <w:rFonts w:ascii="GHEA Grapalat" w:hAnsi="GHEA Grapalat"/>
          <w:i/>
        </w:rPr>
        <w:t xml:space="preserve">к Договору под кодом </w:t>
      </w:r>
      <w:r w:rsidR="00F139AD" w:rsidRPr="00124BE9">
        <w:rPr>
          <w:rFonts w:ascii="GHEA Grapalat" w:hAnsi="GHEA Grapalat" w:cs="Arial"/>
          <w:i/>
        </w:rPr>
        <w:br/>
      </w:r>
      <w:r w:rsidR="00F139AD" w:rsidRPr="009F3DC7">
        <w:rPr>
          <w:rFonts w:ascii="GHEA Grapalat" w:hAnsi="GHEA Grapalat"/>
          <w:i/>
        </w:rPr>
        <w:t xml:space="preserve">заключенному </w:t>
      </w:r>
      <w:r w:rsidR="00F139AD">
        <w:rPr>
          <w:rFonts w:ascii="GHEA Grapalat" w:hAnsi="GHEA Grapalat"/>
          <w:i/>
        </w:rPr>
        <w:t xml:space="preserve">" </w:t>
      </w:r>
      <w:r w:rsidR="00F139AD" w:rsidRPr="00124BE9">
        <w:rPr>
          <w:rFonts w:ascii="GHEA Grapalat" w:hAnsi="GHEA Grapalat"/>
          <w:i/>
        </w:rPr>
        <w:tab/>
      </w:r>
      <w:r w:rsidR="00F139AD">
        <w:rPr>
          <w:rFonts w:ascii="GHEA Grapalat" w:hAnsi="GHEA Grapalat"/>
          <w:i/>
        </w:rPr>
        <w:t xml:space="preserve">" </w:t>
      </w:r>
      <w:r w:rsidR="00F139AD" w:rsidRPr="009F3DC7">
        <w:rPr>
          <w:rFonts w:ascii="GHEA Grapalat" w:hAnsi="GHEA Grapalat"/>
          <w:i/>
        </w:rPr>
        <w:t xml:space="preserve"> </w:t>
      </w:r>
      <w:r w:rsidR="00F139AD" w:rsidRPr="00124BE9">
        <w:rPr>
          <w:rFonts w:ascii="GHEA Grapalat" w:hAnsi="GHEA Grapalat"/>
          <w:i/>
        </w:rPr>
        <w:tab/>
      </w:r>
      <w:r w:rsidR="00F139AD" w:rsidRPr="009F3DC7">
        <w:rPr>
          <w:rFonts w:ascii="GHEA Grapalat" w:hAnsi="GHEA Grapalat"/>
          <w:i/>
        </w:rPr>
        <w:t>20</w:t>
      </w:r>
      <w:r w:rsidR="00F139AD" w:rsidRPr="00124BE9">
        <w:rPr>
          <w:rFonts w:ascii="GHEA Grapalat" w:hAnsi="GHEA Grapalat"/>
          <w:i/>
        </w:rPr>
        <w:tab/>
      </w:r>
      <w:r w:rsidR="00F139AD" w:rsidRPr="009F3DC7">
        <w:rPr>
          <w:rFonts w:ascii="GHEA Grapalat" w:hAnsi="GHEA Grapalat"/>
          <w:i/>
        </w:rPr>
        <w:t>г.</w:t>
      </w:r>
    </w:p>
    <w:p w14:paraId="48524EFC" w14:textId="77777777" w:rsidR="00F139AD" w:rsidRPr="009F3DC7" w:rsidRDefault="00F139AD" w:rsidP="00F139AD">
      <w:pPr>
        <w:widowControl w:val="0"/>
        <w:spacing w:after="160" w:line="360" w:lineRule="auto"/>
        <w:ind w:firstLine="567"/>
        <w:jc w:val="center"/>
        <w:rPr>
          <w:rFonts w:ascii="GHEA Grapalat" w:hAnsi="GHEA Grapalat" w:cs="Sylfaen"/>
          <w:b/>
        </w:rPr>
      </w:pPr>
    </w:p>
    <w:p w14:paraId="18ACE7ED" w14:textId="77777777" w:rsidR="00F139AD" w:rsidRPr="009F3DC7" w:rsidRDefault="00F139AD" w:rsidP="00F139AD">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r w:rsidR="00FF627D" w:rsidRPr="00FF627D">
        <w:t xml:space="preserve"> </w:t>
      </w:r>
      <w:r w:rsidR="00FF627D" w:rsidRPr="00FF627D">
        <w:rPr>
          <w:rFonts w:ascii="GHEA Grapalat" w:hAnsi="GHEA Grapalat" w:cs="Sylfaen"/>
          <w:b/>
        </w:rPr>
        <w:t>часть</w:t>
      </w:r>
      <w:r w:rsidR="00FF627D" w:rsidRPr="00FF627D">
        <w:rPr>
          <w:rFonts w:ascii="GHEA Grapalat" w:hAnsi="GHEA Grapalat"/>
          <w:b/>
        </w:rPr>
        <w:t xml:space="preserve"> 1/</w:t>
      </w:r>
    </w:p>
    <w:p w14:paraId="3C4A226D" w14:textId="77777777" w:rsidR="00F139AD" w:rsidRDefault="00FF627D" w:rsidP="00F139AD">
      <w:pPr>
        <w:widowControl w:val="0"/>
        <w:spacing w:after="160" w:line="360" w:lineRule="auto"/>
        <w:ind w:firstLine="567"/>
        <w:jc w:val="center"/>
        <w:outlineLvl w:val="3"/>
        <w:rPr>
          <w:rFonts w:ascii="GHEA Grapalat" w:hAnsi="GHEA Grapalat"/>
          <w:b/>
        </w:rPr>
      </w:pPr>
      <w:r w:rsidRPr="00FF627D">
        <w:rPr>
          <w:rFonts w:ascii="GHEA Grapalat" w:hAnsi="GHEA Grapalat"/>
          <w:b/>
        </w:rPr>
        <w:t>Строительство хозяйственно-бытовых оросительных вод в селе Циацан общины Хой Армавирского марза РА</w:t>
      </w:r>
    </w:p>
    <w:tbl>
      <w:tblPr>
        <w:tblW w:w="10338" w:type="dxa"/>
        <w:jc w:val="center"/>
        <w:tblLayout w:type="fixed"/>
        <w:tblLook w:val="0000" w:firstRow="0" w:lastRow="0" w:firstColumn="0" w:lastColumn="0" w:noHBand="0" w:noVBand="0"/>
      </w:tblPr>
      <w:tblGrid>
        <w:gridCol w:w="113"/>
        <w:gridCol w:w="540"/>
        <w:gridCol w:w="3883"/>
        <w:gridCol w:w="760"/>
        <w:gridCol w:w="474"/>
        <w:gridCol w:w="2867"/>
        <w:gridCol w:w="1002"/>
        <w:gridCol w:w="699"/>
      </w:tblGrid>
      <w:tr w:rsidR="00F139AD" w:rsidRPr="002D3B92" w14:paraId="036215FB" w14:textId="77777777" w:rsidTr="000B1DC3">
        <w:trPr>
          <w:gridAfter w:val="1"/>
          <w:wAfter w:w="699" w:type="dxa"/>
          <w:jc w:val="center"/>
        </w:trPr>
        <w:tc>
          <w:tcPr>
            <w:tcW w:w="4536" w:type="dxa"/>
            <w:gridSpan w:val="3"/>
          </w:tcPr>
          <w:p w14:paraId="03177356" w14:textId="77777777" w:rsidR="00F139AD" w:rsidRPr="00672161" w:rsidRDefault="00F139AD" w:rsidP="000B1DC3">
            <w:pPr>
              <w:widowControl w:val="0"/>
              <w:spacing w:after="160" w:line="360" w:lineRule="auto"/>
              <w:jc w:val="center"/>
              <w:rPr>
                <w:rFonts w:ascii="GHEA Grapalat" w:hAnsi="GHEA Grapalat"/>
                <w:b/>
              </w:rPr>
            </w:pPr>
          </w:p>
        </w:tc>
        <w:tc>
          <w:tcPr>
            <w:tcW w:w="760" w:type="dxa"/>
          </w:tcPr>
          <w:p w14:paraId="35B06583" w14:textId="77777777" w:rsidR="00F139AD" w:rsidRPr="00672161" w:rsidRDefault="00F139AD" w:rsidP="000B1DC3">
            <w:pPr>
              <w:widowControl w:val="0"/>
              <w:spacing w:after="160" w:line="360" w:lineRule="auto"/>
              <w:jc w:val="center"/>
              <w:rPr>
                <w:rFonts w:ascii="GHEA Grapalat" w:hAnsi="GHEA Grapalat"/>
              </w:rPr>
            </w:pPr>
          </w:p>
        </w:tc>
        <w:tc>
          <w:tcPr>
            <w:tcW w:w="4343" w:type="dxa"/>
            <w:gridSpan w:val="3"/>
          </w:tcPr>
          <w:p w14:paraId="4B332011" w14:textId="77777777" w:rsidR="00F139AD" w:rsidRPr="00672161" w:rsidRDefault="00F139AD" w:rsidP="000B1DC3">
            <w:pPr>
              <w:widowControl w:val="0"/>
              <w:spacing w:after="160" w:line="360" w:lineRule="auto"/>
              <w:jc w:val="center"/>
              <w:rPr>
                <w:rFonts w:ascii="GHEA Grapalat" w:hAnsi="GHEA Grapalat"/>
                <w:b/>
              </w:rPr>
            </w:pPr>
          </w:p>
        </w:tc>
      </w:tr>
      <w:tr w:rsidR="00F139AD" w:rsidRPr="002D3B92" w14:paraId="5DA0BF9C" w14:textId="77777777" w:rsidTr="000B1D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cantSplit/>
          <w:trHeight w:val="586"/>
          <w:jc w:val="center"/>
        </w:trPr>
        <w:tc>
          <w:tcPr>
            <w:tcW w:w="540" w:type="dxa"/>
            <w:vMerge/>
            <w:vAlign w:val="center"/>
          </w:tcPr>
          <w:p w14:paraId="64F1DD94" w14:textId="77777777" w:rsidR="00F139AD" w:rsidRPr="002D3B92" w:rsidRDefault="00F139AD" w:rsidP="000B1DC3">
            <w:pPr>
              <w:jc w:val="both"/>
              <w:rPr>
                <w:rFonts w:ascii="GHEA Grapalat" w:hAnsi="GHEA Grapalat"/>
                <w:sz w:val="20"/>
                <w:szCs w:val="20"/>
                <w:lang w:val="pt-BR"/>
              </w:rPr>
            </w:pPr>
          </w:p>
        </w:tc>
        <w:tc>
          <w:tcPr>
            <w:tcW w:w="5117" w:type="dxa"/>
            <w:gridSpan w:val="3"/>
            <w:vMerge/>
          </w:tcPr>
          <w:p w14:paraId="2DCE54BA" w14:textId="77777777" w:rsidR="00F139AD" w:rsidRPr="00672161" w:rsidRDefault="00F139AD" w:rsidP="000B1DC3">
            <w:pPr>
              <w:rPr>
                <w:rFonts w:ascii="GHEA Grapalat" w:hAnsi="GHEA Grapalat"/>
                <w:sz w:val="20"/>
                <w:szCs w:val="20"/>
                <w:lang w:val="pt-BR"/>
              </w:rPr>
            </w:pPr>
            <w:r w:rsidRPr="00672161">
              <w:rPr>
                <w:rFonts w:ascii="GHEA Grapalat" w:hAnsi="GHEA Grapalat"/>
                <w:sz w:val="20"/>
                <w:szCs w:val="20"/>
                <w:lang w:val="pt-BR"/>
              </w:rPr>
              <w:t>отдельных видов работ, выполняемых подрядчиком</w:t>
            </w:r>
          </w:p>
          <w:p w14:paraId="5F9534DE" w14:textId="77777777" w:rsidR="00F139AD" w:rsidRPr="002D3B92" w:rsidRDefault="00F139AD" w:rsidP="000B1DC3">
            <w:pPr>
              <w:rPr>
                <w:rFonts w:ascii="GHEA Grapalat" w:hAnsi="GHEA Grapalat"/>
                <w:sz w:val="20"/>
                <w:szCs w:val="20"/>
                <w:lang w:val="pt-BR"/>
              </w:rPr>
            </w:pPr>
            <w:r w:rsidRPr="00672161">
              <w:rPr>
                <w:rFonts w:ascii="GHEA Grapalat" w:hAnsi="GHEA Grapalat"/>
                <w:sz w:val="20"/>
                <w:szCs w:val="20"/>
                <w:lang w:val="pt-BR"/>
              </w:rPr>
              <w:t>имена</w:t>
            </w:r>
          </w:p>
        </w:tc>
        <w:tc>
          <w:tcPr>
            <w:tcW w:w="2867" w:type="dxa"/>
          </w:tcPr>
          <w:p w14:paraId="7A1A058E" w14:textId="77777777" w:rsidR="00F139AD" w:rsidRPr="002D3B92" w:rsidRDefault="00F139AD" w:rsidP="000B1DC3">
            <w:pPr>
              <w:jc w:val="center"/>
              <w:rPr>
                <w:rFonts w:ascii="GHEA Grapalat" w:hAnsi="GHEA Grapalat"/>
                <w:sz w:val="20"/>
                <w:szCs w:val="20"/>
                <w:lang w:val="pt-BR"/>
              </w:rPr>
            </w:pPr>
            <w:r w:rsidRPr="006D68D7">
              <w:t xml:space="preserve">Начало </w:t>
            </w:r>
          </w:p>
        </w:tc>
        <w:tc>
          <w:tcPr>
            <w:tcW w:w="1701" w:type="dxa"/>
            <w:gridSpan w:val="2"/>
          </w:tcPr>
          <w:p w14:paraId="535421C7" w14:textId="77777777" w:rsidR="00F139AD" w:rsidRPr="002D3B92" w:rsidRDefault="00F139AD" w:rsidP="000B1DC3">
            <w:pPr>
              <w:jc w:val="center"/>
              <w:rPr>
                <w:rFonts w:ascii="GHEA Grapalat" w:hAnsi="GHEA Grapalat"/>
                <w:sz w:val="20"/>
                <w:szCs w:val="20"/>
                <w:lang w:val="pt-BR"/>
              </w:rPr>
            </w:pPr>
            <w:r w:rsidRPr="006D68D7">
              <w:t xml:space="preserve"> Конец</w:t>
            </w:r>
          </w:p>
        </w:tc>
      </w:tr>
      <w:tr w:rsidR="00F139AD" w:rsidRPr="00B77189" w14:paraId="1036AB1C" w14:textId="77777777" w:rsidTr="000B1D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586"/>
          <w:jc w:val="center"/>
        </w:trPr>
        <w:tc>
          <w:tcPr>
            <w:tcW w:w="540" w:type="dxa"/>
            <w:vAlign w:val="center"/>
          </w:tcPr>
          <w:p w14:paraId="7AE3A839" w14:textId="77777777" w:rsidR="00F139AD" w:rsidRPr="005E1003" w:rsidRDefault="00FF627D" w:rsidP="000B1DC3">
            <w:pPr>
              <w:jc w:val="center"/>
              <w:rPr>
                <w:rFonts w:ascii="GHEA Grapalat" w:hAnsi="GHEA Grapalat"/>
                <w:sz w:val="20"/>
                <w:szCs w:val="20"/>
                <w:lang w:val="hy-AM"/>
              </w:rPr>
            </w:pPr>
            <w:r>
              <w:rPr>
                <w:rFonts w:ascii="GHEA Grapalat" w:hAnsi="GHEA Grapalat"/>
                <w:sz w:val="20"/>
                <w:szCs w:val="20"/>
                <w:lang w:val="hy-AM"/>
              </w:rPr>
              <w:t>1</w:t>
            </w:r>
          </w:p>
        </w:tc>
        <w:tc>
          <w:tcPr>
            <w:tcW w:w="5117" w:type="dxa"/>
            <w:gridSpan w:val="3"/>
          </w:tcPr>
          <w:p w14:paraId="0AB989C6" w14:textId="77777777" w:rsidR="00FF627D" w:rsidRDefault="00FF627D" w:rsidP="00FF627D">
            <w:pPr>
              <w:widowControl w:val="0"/>
              <w:spacing w:after="160" w:line="360" w:lineRule="auto"/>
              <w:ind w:firstLine="567"/>
              <w:jc w:val="center"/>
              <w:outlineLvl w:val="3"/>
              <w:rPr>
                <w:rFonts w:ascii="GHEA Grapalat" w:hAnsi="GHEA Grapalat"/>
                <w:b/>
              </w:rPr>
            </w:pPr>
            <w:r w:rsidRPr="00FF627D">
              <w:rPr>
                <w:rFonts w:ascii="GHEA Grapalat" w:hAnsi="GHEA Grapalat"/>
                <w:b/>
              </w:rPr>
              <w:t>Строительство хозяйственно-бытовых оросительных вод в селе Циацан общины Хой Армавирского марза РА</w:t>
            </w:r>
          </w:p>
          <w:p w14:paraId="0AE7162C" w14:textId="77777777" w:rsidR="00F139AD" w:rsidRPr="00FF627D" w:rsidRDefault="00F139AD" w:rsidP="000B1DC3">
            <w:pPr>
              <w:rPr>
                <w:rFonts w:ascii="GHEA Grapalat" w:hAnsi="GHEA Grapalat"/>
                <w:b/>
                <w:sz w:val="20"/>
                <w:szCs w:val="20"/>
                <w:highlight w:val="yellow"/>
              </w:rPr>
            </w:pPr>
          </w:p>
        </w:tc>
        <w:tc>
          <w:tcPr>
            <w:tcW w:w="2867" w:type="dxa"/>
          </w:tcPr>
          <w:p w14:paraId="5E4A5406" w14:textId="77777777" w:rsidR="00F139AD" w:rsidRPr="005E1003" w:rsidRDefault="00F139AD" w:rsidP="000B1DC3">
            <w:pPr>
              <w:rPr>
                <w:rFonts w:ascii="GHEA Grapalat" w:hAnsi="GHEA Grapalat"/>
                <w:sz w:val="20"/>
                <w:szCs w:val="20"/>
                <w:highlight w:val="yellow"/>
                <w:lang w:val="hy-AM"/>
              </w:rPr>
            </w:pPr>
            <w:r w:rsidRPr="00097642">
              <w:t>При наличии денежных средств, в рамках соглашения сторон</w:t>
            </w:r>
          </w:p>
        </w:tc>
        <w:tc>
          <w:tcPr>
            <w:tcW w:w="1701" w:type="dxa"/>
            <w:gridSpan w:val="2"/>
            <w:vAlign w:val="center"/>
          </w:tcPr>
          <w:p w14:paraId="6486534D" w14:textId="77777777" w:rsidR="00F139AD" w:rsidRPr="006C3C12" w:rsidRDefault="00F139AD" w:rsidP="000B1DC3">
            <w:pPr>
              <w:jc w:val="center"/>
              <w:rPr>
                <w:rFonts w:ascii="GHEA Grapalat" w:hAnsi="GHEA Grapalat"/>
                <w:b/>
                <w:sz w:val="20"/>
                <w:szCs w:val="20"/>
                <w:lang w:val="hy-AM"/>
              </w:rPr>
            </w:pPr>
          </w:p>
        </w:tc>
      </w:tr>
      <w:tr w:rsidR="00F139AD" w:rsidRPr="005E1003" w14:paraId="397FEA8C" w14:textId="77777777" w:rsidTr="000B1D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cantSplit/>
          <w:trHeight w:val="586"/>
          <w:jc w:val="center"/>
        </w:trPr>
        <w:tc>
          <w:tcPr>
            <w:tcW w:w="5657" w:type="dxa"/>
            <w:gridSpan w:val="4"/>
            <w:vAlign w:val="center"/>
          </w:tcPr>
          <w:p w14:paraId="1C4F077F" w14:textId="77777777" w:rsidR="00F139AD" w:rsidRPr="002D3B92" w:rsidRDefault="00F139AD" w:rsidP="000B1DC3">
            <w:pPr>
              <w:rPr>
                <w:rFonts w:ascii="GHEA Grapalat" w:hAnsi="GHEA Grapalat"/>
                <w:b/>
                <w:sz w:val="20"/>
                <w:szCs w:val="20"/>
                <w:lang w:val="pt-BR"/>
              </w:rPr>
            </w:pPr>
            <w:r w:rsidRPr="00672161">
              <w:rPr>
                <w:rFonts w:ascii="GHEA Grapalat" w:hAnsi="GHEA Grapalat" w:cs="Sylfaen"/>
                <w:b/>
                <w:sz w:val="20"/>
                <w:szCs w:val="20"/>
                <w:lang w:val="pt-BR"/>
              </w:rPr>
              <w:t>ПОЛНОСТЬЮ</w:t>
            </w:r>
          </w:p>
        </w:tc>
        <w:tc>
          <w:tcPr>
            <w:tcW w:w="2867" w:type="dxa"/>
            <w:vAlign w:val="center"/>
          </w:tcPr>
          <w:p w14:paraId="1EDF6111" w14:textId="77777777" w:rsidR="00F139AD" w:rsidRPr="002D3B92" w:rsidRDefault="00F139AD" w:rsidP="000B1DC3">
            <w:pPr>
              <w:rPr>
                <w:rFonts w:ascii="GHEA Grapalat" w:hAnsi="GHEA Grapalat"/>
                <w:b/>
                <w:sz w:val="20"/>
                <w:szCs w:val="20"/>
                <w:lang w:val="pt-BR"/>
              </w:rPr>
            </w:pPr>
            <w:r w:rsidRPr="00672161">
              <w:rPr>
                <w:rFonts w:ascii="GHEA Grapalat" w:hAnsi="GHEA Grapalat"/>
                <w:sz w:val="20"/>
                <w:szCs w:val="20"/>
                <w:lang w:val="hy-AM"/>
              </w:rPr>
              <w:t>При наличии денежных средств, в рамках соглашения сторон</w:t>
            </w:r>
          </w:p>
        </w:tc>
        <w:tc>
          <w:tcPr>
            <w:tcW w:w="1701" w:type="dxa"/>
            <w:gridSpan w:val="2"/>
          </w:tcPr>
          <w:p w14:paraId="7A9B790D" w14:textId="77777777" w:rsidR="00F139AD" w:rsidRPr="006C3C12" w:rsidRDefault="00FF627D" w:rsidP="000B1DC3">
            <w:pPr>
              <w:jc w:val="center"/>
              <w:rPr>
                <w:rFonts w:ascii="GHEA Grapalat" w:hAnsi="GHEA Grapalat"/>
                <w:b/>
                <w:sz w:val="20"/>
                <w:szCs w:val="20"/>
                <w:lang w:val="hy-AM"/>
              </w:rPr>
            </w:pPr>
            <w:r>
              <w:rPr>
                <w:rFonts w:ascii="GHEA Grapalat" w:hAnsi="GHEA Grapalat"/>
                <w:b/>
                <w:sz w:val="20"/>
                <w:szCs w:val="20"/>
                <w:lang w:val="hy-AM"/>
              </w:rPr>
              <w:t xml:space="preserve">210 </w:t>
            </w:r>
            <w:r w:rsidRPr="00FF627D">
              <w:rPr>
                <w:rFonts w:ascii="GHEA Grapalat" w:hAnsi="GHEA Grapalat"/>
                <w:b/>
                <w:sz w:val="20"/>
                <w:szCs w:val="20"/>
                <w:lang w:val="hy-AM"/>
              </w:rPr>
              <w:t>день</w:t>
            </w:r>
          </w:p>
        </w:tc>
      </w:tr>
      <w:tr w:rsidR="00F139AD" w:rsidRPr="009F3DC7" w14:paraId="651EC25E" w14:textId="77777777" w:rsidTr="000B1DC3">
        <w:trPr>
          <w:gridAfter w:val="1"/>
          <w:wAfter w:w="699" w:type="dxa"/>
          <w:jc w:val="center"/>
        </w:trPr>
        <w:tc>
          <w:tcPr>
            <w:tcW w:w="4536" w:type="dxa"/>
            <w:gridSpan w:val="3"/>
          </w:tcPr>
          <w:p w14:paraId="7B55DC64" w14:textId="77777777" w:rsidR="00F139AD" w:rsidRDefault="00F139AD" w:rsidP="000B1DC3">
            <w:pPr>
              <w:widowControl w:val="0"/>
              <w:spacing w:after="160" w:line="360" w:lineRule="auto"/>
              <w:jc w:val="center"/>
              <w:rPr>
                <w:rFonts w:ascii="GHEA Grapalat" w:hAnsi="GHEA Grapalat"/>
                <w:b/>
              </w:rPr>
            </w:pPr>
          </w:p>
          <w:p w14:paraId="27F4D8DF" w14:textId="77777777" w:rsidR="00F139AD" w:rsidRPr="009F3DC7" w:rsidRDefault="00F139AD" w:rsidP="000B1DC3">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0B641" w14:textId="77777777" w:rsidR="00F139AD" w:rsidRPr="00517562" w:rsidRDefault="00F139AD" w:rsidP="000B1DC3">
            <w:pPr>
              <w:widowControl w:val="0"/>
              <w:jc w:val="center"/>
              <w:rPr>
                <w:rFonts w:ascii="GHEA Grapalat" w:hAnsi="GHEA Grapalat"/>
                <w:lang w:val="en-US"/>
              </w:rPr>
            </w:pPr>
            <w:r>
              <w:rPr>
                <w:rFonts w:ascii="GHEA Grapalat" w:hAnsi="GHEA Grapalat"/>
                <w:lang w:val="en-US"/>
              </w:rPr>
              <w:t>______________________</w:t>
            </w:r>
          </w:p>
          <w:p w14:paraId="22CCD440" w14:textId="77777777" w:rsidR="00F139AD" w:rsidRPr="00517562" w:rsidRDefault="00F139AD" w:rsidP="000B1DC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6F75FD0" w14:textId="77777777" w:rsidR="00F139AD" w:rsidRPr="009F3DC7" w:rsidRDefault="00F139AD" w:rsidP="000B1DC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369C1" w14:textId="77777777" w:rsidR="00F139AD" w:rsidRPr="009F3DC7" w:rsidRDefault="00F139AD" w:rsidP="000B1DC3">
            <w:pPr>
              <w:widowControl w:val="0"/>
              <w:spacing w:after="160" w:line="360" w:lineRule="auto"/>
              <w:jc w:val="center"/>
              <w:rPr>
                <w:rFonts w:ascii="GHEA Grapalat" w:hAnsi="GHEA Grapalat"/>
              </w:rPr>
            </w:pPr>
          </w:p>
        </w:tc>
        <w:tc>
          <w:tcPr>
            <w:tcW w:w="4343" w:type="dxa"/>
            <w:gridSpan w:val="3"/>
          </w:tcPr>
          <w:p w14:paraId="189CFDFD" w14:textId="77777777" w:rsidR="00F139AD" w:rsidRDefault="00F139AD" w:rsidP="000B1DC3">
            <w:pPr>
              <w:widowControl w:val="0"/>
              <w:spacing w:after="160" w:line="360" w:lineRule="auto"/>
              <w:jc w:val="center"/>
              <w:rPr>
                <w:rFonts w:ascii="GHEA Grapalat" w:hAnsi="GHEA Grapalat"/>
                <w:b/>
              </w:rPr>
            </w:pPr>
          </w:p>
          <w:p w14:paraId="59C8838A" w14:textId="77777777" w:rsidR="00F139AD" w:rsidRPr="009F3DC7" w:rsidRDefault="00F139AD" w:rsidP="000B1DC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6B1A8C" w14:textId="77777777" w:rsidR="00F139AD" w:rsidRPr="00517562" w:rsidRDefault="00F139AD" w:rsidP="000B1DC3">
            <w:pPr>
              <w:widowControl w:val="0"/>
              <w:jc w:val="center"/>
              <w:rPr>
                <w:rFonts w:ascii="GHEA Grapalat" w:hAnsi="GHEA Grapalat"/>
                <w:lang w:val="en-US"/>
              </w:rPr>
            </w:pPr>
            <w:r>
              <w:rPr>
                <w:rFonts w:ascii="GHEA Grapalat" w:hAnsi="GHEA Grapalat"/>
                <w:lang w:val="en-US"/>
              </w:rPr>
              <w:t>_____________________</w:t>
            </w:r>
          </w:p>
          <w:p w14:paraId="33E66FC3" w14:textId="77777777" w:rsidR="00F139AD" w:rsidRPr="00517562" w:rsidRDefault="00F139AD" w:rsidP="000B1DC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5A4BE8" w14:textId="77777777" w:rsidR="00F139AD" w:rsidRPr="009F3DC7" w:rsidRDefault="00F139AD" w:rsidP="000B1DC3">
            <w:pPr>
              <w:widowControl w:val="0"/>
              <w:spacing w:after="160" w:line="360" w:lineRule="auto"/>
              <w:jc w:val="center"/>
              <w:rPr>
                <w:rFonts w:ascii="GHEA Grapalat" w:hAnsi="GHEA Grapalat"/>
              </w:rPr>
            </w:pPr>
            <w:r w:rsidRPr="009F3DC7">
              <w:rPr>
                <w:rFonts w:ascii="GHEA Grapalat" w:hAnsi="GHEA Grapalat"/>
              </w:rPr>
              <w:t>М. П.</w:t>
            </w:r>
          </w:p>
        </w:tc>
      </w:tr>
    </w:tbl>
    <w:p w14:paraId="68138E1A" w14:textId="77777777" w:rsidR="00F139AD" w:rsidRPr="009F3DC7" w:rsidRDefault="00F139AD" w:rsidP="00F139AD">
      <w:pPr>
        <w:widowControl w:val="0"/>
        <w:tabs>
          <w:tab w:val="left" w:pos="8789"/>
        </w:tabs>
        <w:spacing w:after="160" w:line="360" w:lineRule="auto"/>
        <w:ind w:firstLine="567"/>
        <w:jc w:val="both"/>
        <w:rPr>
          <w:rFonts w:ascii="GHEA Grapalat" w:hAnsi="GHEA Grapalat"/>
        </w:rPr>
      </w:pPr>
    </w:p>
    <w:p w14:paraId="513F623F" w14:textId="77777777" w:rsidR="00F139AD" w:rsidRPr="009F3DC7" w:rsidRDefault="00F139AD" w:rsidP="00F139AD">
      <w:pPr>
        <w:widowControl w:val="0"/>
        <w:spacing w:after="160" w:line="360" w:lineRule="auto"/>
        <w:rPr>
          <w:rFonts w:ascii="GHEA Grapalat" w:hAnsi="GHEA Grapalat"/>
          <w:i/>
        </w:rPr>
      </w:pPr>
      <w:r w:rsidRPr="009F3DC7">
        <w:rPr>
          <w:rFonts w:ascii="GHEA Grapalat" w:hAnsi="GHEA Grapalat"/>
        </w:rPr>
        <w:br w:type="page"/>
      </w:r>
    </w:p>
    <w:p w14:paraId="07A8ECD2" w14:textId="77777777" w:rsidR="00F139AD" w:rsidRDefault="00F139AD" w:rsidP="00F139AD">
      <w:pPr>
        <w:widowControl w:val="0"/>
        <w:spacing w:after="160" w:line="360" w:lineRule="auto"/>
        <w:ind w:firstLine="567"/>
        <w:jc w:val="right"/>
        <w:rPr>
          <w:rFonts w:ascii="GHEA Grapalat" w:hAnsi="GHEA Grapalat"/>
          <w:i/>
        </w:rPr>
      </w:pPr>
    </w:p>
    <w:p w14:paraId="7691F746" w14:textId="77777777" w:rsidR="00FF627D" w:rsidRPr="009F3DC7" w:rsidRDefault="00FF627D" w:rsidP="00FF627D">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58C8211A" w14:textId="77777777" w:rsidR="00FF627D" w:rsidRPr="009F3DC7" w:rsidRDefault="00FC4CFF" w:rsidP="00FF627D">
      <w:pPr>
        <w:widowControl w:val="0"/>
        <w:spacing w:after="160" w:line="360" w:lineRule="auto"/>
        <w:ind w:firstLine="567"/>
        <w:jc w:val="right"/>
        <w:rPr>
          <w:rFonts w:ascii="GHEA Grapalat" w:hAnsi="GHEA Grapalat" w:cs="Arial"/>
          <w:i/>
        </w:rPr>
      </w:pPr>
      <w:r>
        <w:rPr>
          <w:rFonts w:ascii="GHEA Grapalat" w:hAnsi="GHEA Grapalat"/>
          <w:b/>
          <w:i/>
          <w:sz w:val="22"/>
        </w:rPr>
        <w:t>АМХХ-БМАШДШБ-23/03</w:t>
      </w:r>
      <w:r w:rsidR="00FF627D" w:rsidRPr="009F3DC7">
        <w:rPr>
          <w:rFonts w:ascii="GHEA Grapalat" w:hAnsi="GHEA Grapalat"/>
          <w:i/>
        </w:rPr>
        <w:t xml:space="preserve">к Договору под кодом </w:t>
      </w:r>
      <w:r w:rsidR="00FF627D" w:rsidRPr="00124BE9">
        <w:rPr>
          <w:rFonts w:ascii="GHEA Grapalat" w:hAnsi="GHEA Grapalat" w:cs="Arial"/>
          <w:i/>
        </w:rPr>
        <w:br/>
      </w:r>
      <w:r w:rsidR="00FF627D" w:rsidRPr="009F3DC7">
        <w:rPr>
          <w:rFonts w:ascii="GHEA Grapalat" w:hAnsi="GHEA Grapalat"/>
          <w:i/>
        </w:rPr>
        <w:t xml:space="preserve">заключенному </w:t>
      </w:r>
      <w:r w:rsidR="00FF627D">
        <w:rPr>
          <w:rFonts w:ascii="GHEA Grapalat" w:hAnsi="GHEA Grapalat"/>
          <w:i/>
        </w:rPr>
        <w:t xml:space="preserve">" </w:t>
      </w:r>
      <w:r w:rsidR="00FF627D" w:rsidRPr="00124BE9">
        <w:rPr>
          <w:rFonts w:ascii="GHEA Grapalat" w:hAnsi="GHEA Grapalat"/>
          <w:i/>
        </w:rPr>
        <w:tab/>
      </w:r>
      <w:r w:rsidR="00FF627D">
        <w:rPr>
          <w:rFonts w:ascii="GHEA Grapalat" w:hAnsi="GHEA Grapalat"/>
          <w:i/>
        </w:rPr>
        <w:t xml:space="preserve">" </w:t>
      </w:r>
      <w:r w:rsidR="00FF627D" w:rsidRPr="009F3DC7">
        <w:rPr>
          <w:rFonts w:ascii="GHEA Grapalat" w:hAnsi="GHEA Grapalat"/>
          <w:i/>
        </w:rPr>
        <w:t xml:space="preserve"> </w:t>
      </w:r>
      <w:r w:rsidR="00FF627D" w:rsidRPr="00124BE9">
        <w:rPr>
          <w:rFonts w:ascii="GHEA Grapalat" w:hAnsi="GHEA Grapalat"/>
          <w:i/>
        </w:rPr>
        <w:tab/>
      </w:r>
      <w:r w:rsidR="00FF627D" w:rsidRPr="009F3DC7">
        <w:rPr>
          <w:rFonts w:ascii="GHEA Grapalat" w:hAnsi="GHEA Grapalat"/>
          <w:i/>
        </w:rPr>
        <w:t>20</w:t>
      </w:r>
      <w:r w:rsidR="00FF627D" w:rsidRPr="00124BE9">
        <w:rPr>
          <w:rFonts w:ascii="GHEA Grapalat" w:hAnsi="GHEA Grapalat"/>
          <w:i/>
        </w:rPr>
        <w:tab/>
      </w:r>
      <w:r w:rsidR="00FF627D" w:rsidRPr="009F3DC7">
        <w:rPr>
          <w:rFonts w:ascii="GHEA Grapalat" w:hAnsi="GHEA Grapalat"/>
          <w:i/>
        </w:rPr>
        <w:t>г.</w:t>
      </w:r>
    </w:p>
    <w:p w14:paraId="10AAD936" w14:textId="77777777" w:rsidR="00FF627D" w:rsidRPr="00FF627D" w:rsidRDefault="00FF627D" w:rsidP="00FF627D">
      <w:pPr>
        <w:widowControl w:val="0"/>
        <w:spacing w:after="160" w:line="360" w:lineRule="auto"/>
        <w:ind w:firstLine="567"/>
        <w:jc w:val="center"/>
        <w:outlineLvl w:val="3"/>
        <w:rPr>
          <w:rFonts w:ascii="GHEA Grapalat" w:hAnsi="GHEA Grapalat" w:cs="Sylfaen"/>
          <w:b/>
        </w:rPr>
      </w:pPr>
      <w:r w:rsidRPr="00FF627D">
        <w:rPr>
          <w:rFonts w:ascii="GHEA Grapalat" w:hAnsi="GHEA Grapalat" w:cs="Sylfaen"/>
          <w:b/>
        </w:rPr>
        <w:t>КАЛЕНДАРЬ РАСПИСАНИЕ/часть 2/</w:t>
      </w:r>
    </w:p>
    <w:p w14:paraId="055B9C47" w14:textId="77777777" w:rsidR="00FF627D" w:rsidRPr="00FF627D" w:rsidRDefault="00FF627D" w:rsidP="00FF627D">
      <w:pPr>
        <w:widowControl w:val="0"/>
        <w:spacing w:after="160" w:line="360" w:lineRule="auto"/>
        <w:ind w:firstLine="567"/>
        <w:jc w:val="center"/>
        <w:outlineLvl w:val="3"/>
        <w:rPr>
          <w:rFonts w:ascii="GHEA Grapalat" w:hAnsi="GHEA Grapalat" w:cs="Sylfaen"/>
          <w:b/>
        </w:rPr>
      </w:pPr>
    </w:p>
    <w:p w14:paraId="2686F0FD" w14:textId="77777777" w:rsidR="00FF627D" w:rsidRDefault="00FF627D" w:rsidP="00FF627D">
      <w:pPr>
        <w:widowControl w:val="0"/>
        <w:spacing w:after="160" w:line="360" w:lineRule="auto"/>
        <w:ind w:firstLine="567"/>
        <w:jc w:val="center"/>
        <w:outlineLvl w:val="3"/>
        <w:rPr>
          <w:rFonts w:ascii="GHEA Grapalat" w:hAnsi="GHEA Grapalat"/>
          <w:b/>
        </w:rPr>
      </w:pPr>
      <w:r w:rsidRPr="00FF627D">
        <w:rPr>
          <w:rFonts w:ascii="GHEA Grapalat" w:hAnsi="GHEA Grapalat" w:cs="Sylfaen"/>
          <w:b/>
        </w:rPr>
        <w:t>Строительство хозяйственно-бытовых оросительных водопроводов в селе Амберд, община Хой, Армавирский марз, РА</w:t>
      </w:r>
    </w:p>
    <w:tbl>
      <w:tblPr>
        <w:tblW w:w="10338" w:type="dxa"/>
        <w:jc w:val="center"/>
        <w:tblLayout w:type="fixed"/>
        <w:tblLook w:val="0000" w:firstRow="0" w:lastRow="0" w:firstColumn="0" w:lastColumn="0" w:noHBand="0" w:noVBand="0"/>
      </w:tblPr>
      <w:tblGrid>
        <w:gridCol w:w="113"/>
        <w:gridCol w:w="540"/>
        <w:gridCol w:w="3883"/>
        <w:gridCol w:w="760"/>
        <w:gridCol w:w="474"/>
        <w:gridCol w:w="2867"/>
        <w:gridCol w:w="1002"/>
        <w:gridCol w:w="699"/>
      </w:tblGrid>
      <w:tr w:rsidR="00FF627D" w:rsidRPr="002D3B92" w14:paraId="18B176FF" w14:textId="77777777" w:rsidTr="00400766">
        <w:trPr>
          <w:gridAfter w:val="1"/>
          <w:wAfter w:w="699" w:type="dxa"/>
          <w:jc w:val="center"/>
        </w:trPr>
        <w:tc>
          <w:tcPr>
            <w:tcW w:w="4536" w:type="dxa"/>
            <w:gridSpan w:val="3"/>
          </w:tcPr>
          <w:p w14:paraId="21D7DF4C" w14:textId="77777777" w:rsidR="00FF627D" w:rsidRPr="00672161" w:rsidRDefault="00FF627D" w:rsidP="00400766">
            <w:pPr>
              <w:widowControl w:val="0"/>
              <w:spacing w:after="160" w:line="360" w:lineRule="auto"/>
              <w:jc w:val="center"/>
              <w:rPr>
                <w:rFonts w:ascii="GHEA Grapalat" w:hAnsi="GHEA Grapalat"/>
                <w:b/>
              </w:rPr>
            </w:pPr>
          </w:p>
        </w:tc>
        <w:tc>
          <w:tcPr>
            <w:tcW w:w="760" w:type="dxa"/>
          </w:tcPr>
          <w:p w14:paraId="719E21BA" w14:textId="77777777" w:rsidR="00FF627D" w:rsidRPr="00672161" w:rsidRDefault="00FF627D" w:rsidP="00400766">
            <w:pPr>
              <w:widowControl w:val="0"/>
              <w:spacing w:after="160" w:line="360" w:lineRule="auto"/>
              <w:jc w:val="center"/>
              <w:rPr>
                <w:rFonts w:ascii="GHEA Grapalat" w:hAnsi="GHEA Grapalat"/>
              </w:rPr>
            </w:pPr>
          </w:p>
        </w:tc>
        <w:tc>
          <w:tcPr>
            <w:tcW w:w="4343" w:type="dxa"/>
            <w:gridSpan w:val="3"/>
          </w:tcPr>
          <w:p w14:paraId="5A80C279" w14:textId="77777777" w:rsidR="00FF627D" w:rsidRPr="00672161" w:rsidRDefault="00FF627D" w:rsidP="00400766">
            <w:pPr>
              <w:widowControl w:val="0"/>
              <w:spacing w:after="160" w:line="360" w:lineRule="auto"/>
              <w:jc w:val="center"/>
              <w:rPr>
                <w:rFonts w:ascii="GHEA Grapalat" w:hAnsi="GHEA Grapalat"/>
                <w:b/>
              </w:rPr>
            </w:pPr>
          </w:p>
        </w:tc>
      </w:tr>
      <w:tr w:rsidR="00FF627D" w:rsidRPr="002D3B92" w14:paraId="3E29680E" w14:textId="77777777" w:rsidTr="00400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cantSplit/>
          <w:trHeight w:val="586"/>
          <w:jc w:val="center"/>
        </w:trPr>
        <w:tc>
          <w:tcPr>
            <w:tcW w:w="540" w:type="dxa"/>
            <w:vMerge/>
            <w:vAlign w:val="center"/>
          </w:tcPr>
          <w:p w14:paraId="6B2EE2B6" w14:textId="77777777" w:rsidR="00FF627D" w:rsidRPr="002D3B92" w:rsidRDefault="00FF627D" w:rsidP="00400766">
            <w:pPr>
              <w:jc w:val="both"/>
              <w:rPr>
                <w:rFonts w:ascii="GHEA Grapalat" w:hAnsi="GHEA Grapalat"/>
                <w:sz w:val="20"/>
                <w:szCs w:val="20"/>
                <w:lang w:val="pt-BR"/>
              </w:rPr>
            </w:pPr>
          </w:p>
        </w:tc>
        <w:tc>
          <w:tcPr>
            <w:tcW w:w="5117" w:type="dxa"/>
            <w:gridSpan w:val="3"/>
            <w:vMerge/>
          </w:tcPr>
          <w:p w14:paraId="00BC444D" w14:textId="77777777" w:rsidR="00FF627D" w:rsidRPr="00672161" w:rsidRDefault="00FF627D" w:rsidP="00400766">
            <w:pPr>
              <w:rPr>
                <w:rFonts w:ascii="GHEA Grapalat" w:hAnsi="GHEA Grapalat"/>
                <w:sz w:val="20"/>
                <w:szCs w:val="20"/>
                <w:lang w:val="pt-BR"/>
              </w:rPr>
            </w:pPr>
            <w:r w:rsidRPr="00672161">
              <w:rPr>
                <w:rFonts w:ascii="GHEA Grapalat" w:hAnsi="GHEA Grapalat"/>
                <w:sz w:val="20"/>
                <w:szCs w:val="20"/>
                <w:lang w:val="pt-BR"/>
              </w:rPr>
              <w:t>отдельных видов работ, выполняемых подрядчиком</w:t>
            </w:r>
          </w:p>
          <w:p w14:paraId="5194EBE7" w14:textId="77777777" w:rsidR="00FF627D" w:rsidRPr="002D3B92" w:rsidRDefault="00FF627D" w:rsidP="00400766">
            <w:pPr>
              <w:rPr>
                <w:rFonts w:ascii="GHEA Grapalat" w:hAnsi="GHEA Grapalat"/>
                <w:sz w:val="20"/>
                <w:szCs w:val="20"/>
                <w:lang w:val="pt-BR"/>
              </w:rPr>
            </w:pPr>
            <w:r w:rsidRPr="00672161">
              <w:rPr>
                <w:rFonts w:ascii="GHEA Grapalat" w:hAnsi="GHEA Grapalat"/>
                <w:sz w:val="20"/>
                <w:szCs w:val="20"/>
                <w:lang w:val="pt-BR"/>
              </w:rPr>
              <w:t>имена</w:t>
            </w:r>
          </w:p>
        </w:tc>
        <w:tc>
          <w:tcPr>
            <w:tcW w:w="2867" w:type="dxa"/>
          </w:tcPr>
          <w:p w14:paraId="592AE405" w14:textId="77777777" w:rsidR="00FF627D" w:rsidRPr="002D3B92" w:rsidRDefault="00FF627D" w:rsidP="00400766">
            <w:pPr>
              <w:jc w:val="center"/>
              <w:rPr>
                <w:rFonts w:ascii="GHEA Grapalat" w:hAnsi="GHEA Grapalat"/>
                <w:sz w:val="20"/>
                <w:szCs w:val="20"/>
                <w:lang w:val="pt-BR"/>
              </w:rPr>
            </w:pPr>
            <w:r w:rsidRPr="006D68D7">
              <w:t xml:space="preserve">Начало </w:t>
            </w:r>
          </w:p>
        </w:tc>
        <w:tc>
          <w:tcPr>
            <w:tcW w:w="1701" w:type="dxa"/>
            <w:gridSpan w:val="2"/>
          </w:tcPr>
          <w:p w14:paraId="5D7A76B8" w14:textId="77777777" w:rsidR="00FF627D" w:rsidRPr="002D3B92" w:rsidRDefault="00FF627D" w:rsidP="00400766">
            <w:pPr>
              <w:jc w:val="center"/>
              <w:rPr>
                <w:rFonts w:ascii="GHEA Grapalat" w:hAnsi="GHEA Grapalat"/>
                <w:sz w:val="20"/>
                <w:szCs w:val="20"/>
                <w:lang w:val="pt-BR"/>
              </w:rPr>
            </w:pPr>
            <w:r w:rsidRPr="006D68D7">
              <w:t xml:space="preserve"> Конец</w:t>
            </w:r>
          </w:p>
        </w:tc>
      </w:tr>
      <w:tr w:rsidR="00FF627D" w:rsidRPr="00B77189" w14:paraId="033ABFE3" w14:textId="77777777" w:rsidTr="00400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586"/>
          <w:jc w:val="center"/>
        </w:trPr>
        <w:tc>
          <w:tcPr>
            <w:tcW w:w="540" w:type="dxa"/>
            <w:vAlign w:val="center"/>
          </w:tcPr>
          <w:p w14:paraId="5589BA8D" w14:textId="77777777" w:rsidR="00FF627D" w:rsidRPr="005E1003" w:rsidRDefault="00FF627D" w:rsidP="00400766">
            <w:pPr>
              <w:jc w:val="center"/>
              <w:rPr>
                <w:rFonts w:ascii="GHEA Grapalat" w:hAnsi="GHEA Grapalat"/>
                <w:sz w:val="20"/>
                <w:szCs w:val="20"/>
                <w:lang w:val="hy-AM"/>
              </w:rPr>
            </w:pPr>
            <w:r>
              <w:rPr>
                <w:rFonts w:ascii="GHEA Grapalat" w:hAnsi="GHEA Grapalat"/>
                <w:sz w:val="20"/>
                <w:szCs w:val="20"/>
                <w:lang w:val="hy-AM"/>
              </w:rPr>
              <w:t>1</w:t>
            </w:r>
          </w:p>
        </w:tc>
        <w:tc>
          <w:tcPr>
            <w:tcW w:w="5117" w:type="dxa"/>
            <w:gridSpan w:val="3"/>
          </w:tcPr>
          <w:p w14:paraId="1FC6886B" w14:textId="77777777" w:rsidR="00FF627D" w:rsidRDefault="00FF627D" w:rsidP="00FF627D">
            <w:pPr>
              <w:widowControl w:val="0"/>
              <w:spacing w:after="160" w:line="360" w:lineRule="auto"/>
              <w:ind w:firstLine="567"/>
              <w:jc w:val="center"/>
              <w:outlineLvl w:val="3"/>
              <w:rPr>
                <w:rFonts w:ascii="GHEA Grapalat" w:hAnsi="GHEA Grapalat"/>
                <w:b/>
              </w:rPr>
            </w:pPr>
            <w:r w:rsidRPr="00FF627D">
              <w:rPr>
                <w:rFonts w:ascii="GHEA Grapalat" w:hAnsi="GHEA Grapalat" w:cs="Sylfaen"/>
                <w:b/>
              </w:rPr>
              <w:t>Строительство хозяйственно-бытовых оросительных водопроводов в селе Амберд, община Хой, Армавирский марз, РА</w:t>
            </w:r>
          </w:p>
          <w:p w14:paraId="1E6C3881" w14:textId="77777777" w:rsidR="00FF627D" w:rsidRPr="00FF627D" w:rsidRDefault="00FF627D" w:rsidP="00400766">
            <w:pPr>
              <w:rPr>
                <w:rFonts w:ascii="GHEA Grapalat" w:hAnsi="GHEA Grapalat"/>
                <w:b/>
                <w:sz w:val="20"/>
                <w:szCs w:val="20"/>
                <w:highlight w:val="yellow"/>
              </w:rPr>
            </w:pPr>
          </w:p>
        </w:tc>
        <w:tc>
          <w:tcPr>
            <w:tcW w:w="2867" w:type="dxa"/>
          </w:tcPr>
          <w:p w14:paraId="38C07937" w14:textId="77777777" w:rsidR="00FF627D" w:rsidRPr="005E1003" w:rsidRDefault="00FF627D" w:rsidP="00400766">
            <w:pPr>
              <w:rPr>
                <w:rFonts w:ascii="GHEA Grapalat" w:hAnsi="GHEA Grapalat"/>
                <w:sz w:val="20"/>
                <w:szCs w:val="20"/>
                <w:highlight w:val="yellow"/>
                <w:lang w:val="hy-AM"/>
              </w:rPr>
            </w:pPr>
            <w:r w:rsidRPr="00097642">
              <w:t>При наличии денежных средств, в рамках соглашения сторон</w:t>
            </w:r>
          </w:p>
        </w:tc>
        <w:tc>
          <w:tcPr>
            <w:tcW w:w="1701" w:type="dxa"/>
            <w:gridSpan w:val="2"/>
            <w:vAlign w:val="center"/>
          </w:tcPr>
          <w:p w14:paraId="4AF71057" w14:textId="77777777" w:rsidR="00FF627D" w:rsidRPr="006C3C12" w:rsidRDefault="00FF627D" w:rsidP="00400766">
            <w:pPr>
              <w:jc w:val="center"/>
              <w:rPr>
                <w:rFonts w:ascii="GHEA Grapalat" w:hAnsi="GHEA Grapalat"/>
                <w:b/>
                <w:sz w:val="20"/>
                <w:szCs w:val="20"/>
                <w:lang w:val="hy-AM"/>
              </w:rPr>
            </w:pPr>
          </w:p>
        </w:tc>
      </w:tr>
      <w:tr w:rsidR="00FF627D" w:rsidRPr="005E1003" w14:paraId="0871CC52" w14:textId="77777777" w:rsidTr="00400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cantSplit/>
          <w:trHeight w:val="586"/>
          <w:jc w:val="center"/>
        </w:trPr>
        <w:tc>
          <w:tcPr>
            <w:tcW w:w="5657" w:type="dxa"/>
            <w:gridSpan w:val="4"/>
            <w:vAlign w:val="center"/>
          </w:tcPr>
          <w:p w14:paraId="7FE0189D" w14:textId="77777777" w:rsidR="00FF627D" w:rsidRPr="002D3B92" w:rsidRDefault="00FF627D" w:rsidP="00400766">
            <w:pPr>
              <w:rPr>
                <w:rFonts w:ascii="GHEA Grapalat" w:hAnsi="GHEA Grapalat"/>
                <w:b/>
                <w:sz w:val="20"/>
                <w:szCs w:val="20"/>
                <w:lang w:val="pt-BR"/>
              </w:rPr>
            </w:pPr>
            <w:r w:rsidRPr="00672161">
              <w:rPr>
                <w:rFonts w:ascii="GHEA Grapalat" w:hAnsi="GHEA Grapalat" w:cs="Sylfaen"/>
                <w:b/>
                <w:sz w:val="20"/>
                <w:szCs w:val="20"/>
                <w:lang w:val="pt-BR"/>
              </w:rPr>
              <w:t>ПОЛНОСТЬЮ</w:t>
            </w:r>
          </w:p>
        </w:tc>
        <w:tc>
          <w:tcPr>
            <w:tcW w:w="2867" w:type="dxa"/>
            <w:vAlign w:val="center"/>
          </w:tcPr>
          <w:p w14:paraId="531D453C" w14:textId="77777777" w:rsidR="00FF627D" w:rsidRPr="002D3B92" w:rsidRDefault="00FF627D" w:rsidP="00400766">
            <w:pPr>
              <w:rPr>
                <w:rFonts w:ascii="GHEA Grapalat" w:hAnsi="GHEA Grapalat"/>
                <w:b/>
                <w:sz w:val="20"/>
                <w:szCs w:val="20"/>
                <w:lang w:val="pt-BR"/>
              </w:rPr>
            </w:pPr>
            <w:r w:rsidRPr="00672161">
              <w:rPr>
                <w:rFonts w:ascii="GHEA Grapalat" w:hAnsi="GHEA Grapalat"/>
                <w:sz w:val="20"/>
                <w:szCs w:val="20"/>
                <w:lang w:val="hy-AM"/>
              </w:rPr>
              <w:t>При наличии денежных средств, в рамках соглашения сторон</w:t>
            </w:r>
          </w:p>
        </w:tc>
        <w:tc>
          <w:tcPr>
            <w:tcW w:w="1701" w:type="dxa"/>
            <w:gridSpan w:val="2"/>
          </w:tcPr>
          <w:p w14:paraId="24F5E57E" w14:textId="77777777" w:rsidR="00FF627D" w:rsidRPr="006C3C12" w:rsidRDefault="00FF627D" w:rsidP="00400766">
            <w:pPr>
              <w:jc w:val="center"/>
              <w:rPr>
                <w:rFonts w:ascii="GHEA Grapalat" w:hAnsi="GHEA Grapalat"/>
                <w:b/>
                <w:sz w:val="20"/>
                <w:szCs w:val="20"/>
                <w:lang w:val="hy-AM"/>
              </w:rPr>
            </w:pPr>
            <w:r>
              <w:rPr>
                <w:rFonts w:ascii="GHEA Grapalat" w:hAnsi="GHEA Grapalat"/>
                <w:b/>
                <w:sz w:val="20"/>
                <w:szCs w:val="20"/>
                <w:lang w:val="hy-AM"/>
              </w:rPr>
              <w:t xml:space="preserve">210 </w:t>
            </w:r>
            <w:r w:rsidRPr="00FF627D">
              <w:rPr>
                <w:rFonts w:ascii="GHEA Grapalat" w:hAnsi="GHEA Grapalat"/>
                <w:b/>
                <w:sz w:val="20"/>
                <w:szCs w:val="20"/>
                <w:lang w:val="hy-AM"/>
              </w:rPr>
              <w:t>день</w:t>
            </w:r>
          </w:p>
        </w:tc>
      </w:tr>
      <w:tr w:rsidR="00FF627D" w:rsidRPr="009F3DC7" w14:paraId="193B9767" w14:textId="77777777" w:rsidTr="00400766">
        <w:trPr>
          <w:gridAfter w:val="1"/>
          <w:wAfter w:w="699" w:type="dxa"/>
          <w:jc w:val="center"/>
        </w:trPr>
        <w:tc>
          <w:tcPr>
            <w:tcW w:w="4536" w:type="dxa"/>
            <w:gridSpan w:val="3"/>
          </w:tcPr>
          <w:p w14:paraId="10B82C73" w14:textId="77777777" w:rsidR="00FF627D" w:rsidRDefault="00FF627D" w:rsidP="00400766">
            <w:pPr>
              <w:widowControl w:val="0"/>
              <w:spacing w:after="160" w:line="360" w:lineRule="auto"/>
              <w:jc w:val="center"/>
              <w:rPr>
                <w:rFonts w:ascii="GHEA Grapalat" w:hAnsi="GHEA Grapalat"/>
                <w:b/>
              </w:rPr>
            </w:pPr>
          </w:p>
          <w:p w14:paraId="048DF646" w14:textId="77777777" w:rsidR="00FF627D" w:rsidRPr="009F3DC7" w:rsidRDefault="00FF627D" w:rsidP="0040076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2D7B46" w14:textId="77777777" w:rsidR="00FF627D" w:rsidRPr="00517562" w:rsidRDefault="00FF627D" w:rsidP="00400766">
            <w:pPr>
              <w:widowControl w:val="0"/>
              <w:jc w:val="center"/>
              <w:rPr>
                <w:rFonts w:ascii="GHEA Grapalat" w:hAnsi="GHEA Grapalat"/>
                <w:lang w:val="en-US"/>
              </w:rPr>
            </w:pPr>
            <w:r>
              <w:rPr>
                <w:rFonts w:ascii="GHEA Grapalat" w:hAnsi="GHEA Grapalat"/>
                <w:lang w:val="en-US"/>
              </w:rPr>
              <w:t>______________________</w:t>
            </w:r>
          </w:p>
          <w:p w14:paraId="4CDF0DD6" w14:textId="77777777" w:rsidR="00FF627D" w:rsidRPr="00517562" w:rsidRDefault="00FF627D" w:rsidP="0040076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422A9AE" w14:textId="77777777" w:rsidR="00FF627D" w:rsidRPr="009F3DC7" w:rsidRDefault="00FF627D" w:rsidP="0040076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0D43101" w14:textId="77777777" w:rsidR="00FF627D" w:rsidRPr="009F3DC7" w:rsidRDefault="00FF627D" w:rsidP="00400766">
            <w:pPr>
              <w:widowControl w:val="0"/>
              <w:spacing w:after="160" w:line="360" w:lineRule="auto"/>
              <w:jc w:val="center"/>
              <w:rPr>
                <w:rFonts w:ascii="GHEA Grapalat" w:hAnsi="GHEA Grapalat"/>
              </w:rPr>
            </w:pPr>
          </w:p>
        </w:tc>
        <w:tc>
          <w:tcPr>
            <w:tcW w:w="4343" w:type="dxa"/>
            <w:gridSpan w:val="3"/>
          </w:tcPr>
          <w:p w14:paraId="4768E76D" w14:textId="77777777" w:rsidR="00FF627D" w:rsidRDefault="00FF627D" w:rsidP="00400766">
            <w:pPr>
              <w:widowControl w:val="0"/>
              <w:spacing w:after="160" w:line="360" w:lineRule="auto"/>
              <w:jc w:val="center"/>
              <w:rPr>
                <w:rFonts w:ascii="GHEA Grapalat" w:hAnsi="GHEA Grapalat"/>
                <w:b/>
              </w:rPr>
            </w:pPr>
          </w:p>
          <w:p w14:paraId="1E83284D" w14:textId="77777777" w:rsidR="00FF627D" w:rsidRPr="009F3DC7" w:rsidRDefault="00FF627D" w:rsidP="0040076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ADD470" w14:textId="77777777" w:rsidR="00FF627D" w:rsidRPr="00517562" w:rsidRDefault="00FF627D" w:rsidP="00400766">
            <w:pPr>
              <w:widowControl w:val="0"/>
              <w:jc w:val="center"/>
              <w:rPr>
                <w:rFonts w:ascii="GHEA Grapalat" w:hAnsi="GHEA Grapalat"/>
                <w:lang w:val="en-US"/>
              </w:rPr>
            </w:pPr>
            <w:r>
              <w:rPr>
                <w:rFonts w:ascii="GHEA Grapalat" w:hAnsi="GHEA Grapalat"/>
                <w:lang w:val="en-US"/>
              </w:rPr>
              <w:t>_____________________</w:t>
            </w:r>
          </w:p>
          <w:p w14:paraId="2FBB8496" w14:textId="77777777" w:rsidR="00FF627D" w:rsidRPr="00517562" w:rsidRDefault="00FF627D" w:rsidP="0040076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7DA354D" w14:textId="77777777" w:rsidR="00FF627D" w:rsidRPr="009F3DC7" w:rsidRDefault="00FF627D" w:rsidP="00400766">
            <w:pPr>
              <w:widowControl w:val="0"/>
              <w:spacing w:after="160" w:line="360" w:lineRule="auto"/>
              <w:jc w:val="center"/>
              <w:rPr>
                <w:rFonts w:ascii="GHEA Grapalat" w:hAnsi="GHEA Grapalat"/>
              </w:rPr>
            </w:pPr>
            <w:r w:rsidRPr="009F3DC7">
              <w:rPr>
                <w:rFonts w:ascii="GHEA Grapalat" w:hAnsi="GHEA Grapalat"/>
              </w:rPr>
              <w:t>М. П.</w:t>
            </w:r>
          </w:p>
        </w:tc>
      </w:tr>
    </w:tbl>
    <w:p w14:paraId="1E2C0863" w14:textId="77777777" w:rsidR="00FF627D" w:rsidRDefault="00FF627D" w:rsidP="00F139AD">
      <w:pPr>
        <w:widowControl w:val="0"/>
        <w:spacing w:after="160" w:line="360" w:lineRule="auto"/>
        <w:ind w:firstLine="567"/>
        <w:jc w:val="right"/>
        <w:rPr>
          <w:rFonts w:ascii="GHEA Grapalat" w:hAnsi="GHEA Grapalat"/>
          <w:i/>
        </w:rPr>
      </w:pPr>
    </w:p>
    <w:p w14:paraId="1A4A79C3" w14:textId="77777777" w:rsidR="00017010" w:rsidRDefault="00017010" w:rsidP="00F139AD">
      <w:pPr>
        <w:widowControl w:val="0"/>
        <w:spacing w:after="160" w:line="360" w:lineRule="auto"/>
        <w:ind w:firstLine="567"/>
        <w:jc w:val="right"/>
        <w:rPr>
          <w:rFonts w:ascii="GHEA Grapalat" w:hAnsi="GHEA Grapalat"/>
          <w:i/>
        </w:rPr>
      </w:pPr>
    </w:p>
    <w:p w14:paraId="362DDF5E" w14:textId="77777777" w:rsidR="00017010" w:rsidRDefault="00017010" w:rsidP="00F139AD">
      <w:pPr>
        <w:widowControl w:val="0"/>
        <w:spacing w:after="160" w:line="360" w:lineRule="auto"/>
        <w:ind w:firstLine="567"/>
        <w:jc w:val="right"/>
        <w:rPr>
          <w:rFonts w:ascii="GHEA Grapalat" w:hAnsi="GHEA Grapalat"/>
          <w:i/>
        </w:rPr>
      </w:pPr>
    </w:p>
    <w:p w14:paraId="18DEF576" w14:textId="77777777" w:rsidR="00017010" w:rsidRDefault="00017010" w:rsidP="00017010">
      <w:pPr>
        <w:widowControl w:val="0"/>
        <w:spacing w:after="160" w:line="360" w:lineRule="auto"/>
        <w:ind w:firstLine="567"/>
        <w:jc w:val="right"/>
        <w:rPr>
          <w:rFonts w:ascii="GHEA Grapalat" w:hAnsi="GHEA Grapalat"/>
          <w:i/>
        </w:rPr>
      </w:pPr>
    </w:p>
    <w:p w14:paraId="3C7B8151" w14:textId="77777777" w:rsidR="00017010" w:rsidRPr="009F3DC7" w:rsidRDefault="00017010" w:rsidP="00017010">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691CC4E8" w14:textId="77777777" w:rsidR="00017010" w:rsidRPr="009F3DC7" w:rsidRDefault="00FC4CFF" w:rsidP="00017010">
      <w:pPr>
        <w:widowControl w:val="0"/>
        <w:spacing w:after="160" w:line="360" w:lineRule="auto"/>
        <w:ind w:firstLine="567"/>
        <w:jc w:val="right"/>
        <w:rPr>
          <w:rFonts w:ascii="GHEA Grapalat" w:hAnsi="GHEA Grapalat" w:cs="Arial"/>
          <w:i/>
        </w:rPr>
      </w:pPr>
      <w:r>
        <w:rPr>
          <w:rFonts w:ascii="GHEA Grapalat" w:hAnsi="GHEA Grapalat"/>
          <w:b/>
          <w:i/>
          <w:sz w:val="22"/>
        </w:rPr>
        <w:t>АМХХ-БМАШДШБ-23/03</w:t>
      </w:r>
      <w:r w:rsidR="00017010" w:rsidRPr="009F3DC7">
        <w:rPr>
          <w:rFonts w:ascii="GHEA Grapalat" w:hAnsi="GHEA Grapalat"/>
          <w:i/>
        </w:rPr>
        <w:t xml:space="preserve">к Договору под кодом </w:t>
      </w:r>
      <w:r w:rsidR="00017010" w:rsidRPr="00124BE9">
        <w:rPr>
          <w:rFonts w:ascii="GHEA Grapalat" w:hAnsi="GHEA Grapalat" w:cs="Arial"/>
          <w:i/>
        </w:rPr>
        <w:br/>
      </w:r>
      <w:r w:rsidR="00017010" w:rsidRPr="009F3DC7">
        <w:rPr>
          <w:rFonts w:ascii="GHEA Grapalat" w:hAnsi="GHEA Grapalat"/>
          <w:i/>
        </w:rPr>
        <w:t xml:space="preserve">заключенному </w:t>
      </w:r>
      <w:r w:rsidR="00017010">
        <w:rPr>
          <w:rFonts w:ascii="GHEA Grapalat" w:hAnsi="GHEA Grapalat"/>
          <w:i/>
        </w:rPr>
        <w:t xml:space="preserve">" </w:t>
      </w:r>
      <w:r w:rsidR="00017010" w:rsidRPr="00124BE9">
        <w:rPr>
          <w:rFonts w:ascii="GHEA Grapalat" w:hAnsi="GHEA Grapalat"/>
          <w:i/>
        </w:rPr>
        <w:tab/>
      </w:r>
      <w:r w:rsidR="00017010">
        <w:rPr>
          <w:rFonts w:ascii="GHEA Grapalat" w:hAnsi="GHEA Grapalat"/>
          <w:i/>
        </w:rPr>
        <w:t xml:space="preserve">" </w:t>
      </w:r>
      <w:r w:rsidR="00017010" w:rsidRPr="009F3DC7">
        <w:rPr>
          <w:rFonts w:ascii="GHEA Grapalat" w:hAnsi="GHEA Grapalat"/>
          <w:i/>
        </w:rPr>
        <w:t xml:space="preserve"> </w:t>
      </w:r>
      <w:r w:rsidR="00017010" w:rsidRPr="00124BE9">
        <w:rPr>
          <w:rFonts w:ascii="GHEA Grapalat" w:hAnsi="GHEA Grapalat"/>
          <w:i/>
        </w:rPr>
        <w:tab/>
      </w:r>
      <w:r w:rsidR="00017010" w:rsidRPr="009F3DC7">
        <w:rPr>
          <w:rFonts w:ascii="GHEA Grapalat" w:hAnsi="GHEA Grapalat"/>
          <w:i/>
        </w:rPr>
        <w:t>20</w:t>
      </w:r>
      <w:r w:rsidR="00017010" w:rsidRPr="00124BE9">
        <w:rPr>
          <w:rFonts w:ascii="GHEA Grapalat" w:hAnsi="GHEA Grapalat"/>
          <w:i/>
        </w:rPr>
        <w:tab/>
      </w:r>
      <w:r w:rsidR="00017010" w:rsidRPr="009F3DC7">
        <w:rPr>
          <w:rFonts w:ascii="GHEA Grapalat" w:hAnsi="GHEA Grapalat"/>
          <w:i/>
        </w:rPr>
        <w:t>г.</w:t>
      </w:r>
    </w:p>
    <w:p w14:paraId="0FBAF93C" w14:textId="77777777" w:rsidR="00017010" w:rsidRPr="00017010" w:rsidRDefault="00017010" w:rsidP="00017010">
      <w:pPr>
        <w:widowControl w:val="0"/>
        <w:spacing w:after="160" w:line="360" w:lineRule="auto"/>
        <w:ind w:firstLine="567"/>
        <w:jc w:val="center"/>
        <w:outlineLvl w:val="3"/>
        <w:rPr>
          <w:rFonts w:ascii="GHEA Grapalat" w:hAnsi="GHEA Grapalat" w:cs="Sylfaen"/>
          <w:b/>
        </w:rPr>
      </w:pPr>
      <w:r w:rsidRPr="00017010">
        <w:rPr>
          <w:rFonts w:ascii="GHEA Grapalat" w:hAnsi="GHEA Grapalat" w:cs="Sylfaen"/>
          <w:b/>
        </w:rPr>
        <w:t>КАЛЕНДАРЬ РАСПИСАНИЕ/часть 3/</w:t>
      </w:r>
    </w:p>
    <w:p w14:paraId="12F83D6E" w14:textId="77777777" w:rsidR="00017010" w:rsidRPr="00017010" w:rsidRDefault="00017010" w:rsidP="00017010">
      <w:pPr>
        <w:widowControl w:val="0"/>
        <w:spacing w:after="160" w:line="360" w:lineRule="auto"/>
        <w:ind w:firstLine="567"/>
        <w:jc w:val="center"/>
        <w:outlineLvl w:val="3"/>
        <w:rPr>
          <w:rFonts w:ascii="GHEA Grapalat" w:hAnsi="GHEA Grapalat" w:cs="Sylfaen"/>
          <w:b/>
        </w:rPr>
      </w:pPr>
    </w:p>
    <w:p w14:paraId="58595524" w14:textId="77777777" w:rsidR="00017010" w:rsidRDefault="00017010" w:rsidP="00017010">
      <w:pPr>
        <w:widowControl w:val="0"/>
        <w:spacing w:after="160" w:line="360" w:lineRule="auto"/>
        <w:ind w:firstLine="567"/>
        <w:jc w:val="center"/>
        <w:outlineLvl w:val="3"/>
        <w:rPr>
          <w:rFonts w:ascii="GHEA Grapalat" w:hAnsi="GHEA Grapalat"/>
          <w:b/>
        </w:rPr>
      </w:pPr>
      <w:r w:rsidRPr="00017010">
        <w:rPr>
          <w:rFonts w:ascii="GHEA Grapalat" w:hAnsi="GHEA Grapalat" w:cs="Sylfaen"/>
          <w:b/>
        </w:rPr>
        <w:t>Строительство хозяйственно-бытовых оросительных водопроводов в селе Арагац, община Хой, Армавирский марз, РА</w:t>
      </w:r>
    </w:p>
    <w:tbl>
      <w:tblPr>
        <w:tblW w:w="10338" w:type="dxa"/>
        <w:jc w:val="center"/>
        <w:tblLayout w:type="fixed"/>
        <w:tblLook w:val="0000" w:firstRow="0" w:lastRow="0" w:firstColumn="0" w:lastColumn="0" w:noHBand="0" w:noVBand="0"/>
      </w:tblPr>
      <w:tblGrid>
        <w:gridCol w:w="113"/>
        <w:gridCol w:w="540"/>
        <w:gridCol w:w="3883"/>
        <w:gridCol w:w="760"/>
        <w:gridCol w:w="474"/>
        <w:gridCol w:w="2867"/>
        <w:gridCol w:w="1002"/>
        <w:gridCol w:w="699"/>
      </w:tblGrid>
      <w:tr w:rsidR="00017010" w:rsidRPr="002D3B92" w14:paraId="56386DC5" w14:textId="77777777" w:rsidTr="00400766">
        <w:trPr>
          <w:gridAfter w:val="1"/>
          <w:wAfter w:w="699" w:type="dxa"/>
          <w:jc w:val="center"/>
        </w:trPr>
        <w:tc>
          <w:tcPr>
            <w:tcW w:w="4536" w:type="dxa"/>
            <w:gridSpan w:val="3"/>
          </w:tcPr>
          <w:p w14:paraId="7624180C" w14:textId="77777777" w:rsidR="00017010" w:rsidRPr="00672161" w:rsidRDefault="00017010" w:rsidP="00400766">
            <w:pPr>
              <w:widowControl w:val="0"/>
              <w:spacing w:after="160" w:line="360" w:lineRule="auto"/>
              <w:jc w:val="center"/>
              <w:rPr>
                <w:rFonts w:ascii="GHEA Grapalat" w:hAnsi="GHEA Grapalat"/>
                <w:b/>
              </w:rPr>
            </w:pPr>
          </w:p>
        </w:tc>
        <w:tc>
          <w:tcPr>
            <w:tcW w:w="760" w:type="dxa"/>
          </w:tcPr>
          <w:p w14:paraId="61BB799F" w14:textId="77777777" w:rsidR="00017010" w:rsidRPr="00672161" w:rsidRDefault="00017010" w:rsidP="00400766">
            <w:pPr>
              <w:widowControl w:val="0"/>
              <w:spacing w:after="160" w:line="360" w:lineRule="auto"/>
              <w:jc w:val="center"/>
              <w:rPr>
                <w:rFonts w:ascii="GHEA Grapalat" w:hAnsi="GHEA Grapalat"/>
              </w:rPr>
            </w:pPr>
          </w:p>
        </w:tc>
        <w:tc>
          <w:tcPr>
            <w:tcW w:w="4343" w:type="dxa"/>
            <w:gridSpan w:val="3"/>
          </w:tcPr>
          <w:p w14:paraId="7035ACF0" w14:textId="77777777" w:rsidR="00017010" w:rsidRPr="00672161" w:rsidRDefault="00017010" w:rsidP="00400766">
            <w:pPr>
              <w:widowControl w:val="0"/>
              <w:spacing w:after="160" w:line="360" w:lineRule="auto"/>
              <w:jc w:val="center"/>
              <w:rPr>
                <w:rFonts w:ascii="GHEA Grapalat" w:hAnsi="GHEA Grapalat"/>
                <w:b/>
              </w:rPr>
            </w:pPr>
          </w:p>
        </w:tc>
      </w:tr>
      <w:tr w:rsidR="00017010" w:rsidRPr="002D3B92" w14:paraId="77408B2F" w14:textId="77777777" w:rsidTr="00400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cantSplit/>
          <w:trHeight w:val="586"/>
          <w:jc w:val="center"/>
        </w:trPr>
        <w:tc>
          <w:tcPr>
            <w:tcW w:w="540" w:type="dxa"/>
            <w:vMerge/>
            <w:vAlign w:val="center"/>
          </w:tcPr>
          <w:p w14:paraId="4DD7FEB3" w14:textId="77777777" w:rsidR="00017010" w:rsidRPr="002D3B92" w:rsidRDefault="00017010" w:rsidP="00400766">
            <w:pPr>
              <w:jc w:val="both"/>
              <w:rPr>
                <w:rFonts w:ascii="GHEA Grapalat" w:hAnsi="GHEA Grapalat"/>
                <w:sz w:val="20"/>
                <w:szCs w:val="20"/>
                <w:lang w:val="pt-BR"/>
              </w:rPr>
            </w:pPr>
          </w:p>
        </w:tc>
        <w:tc>
          <w:tcPr>
            <w:tcW w:w="5117" w:type="dxa"/>
            <w:gridSpan w:val="3"/>
            <w:vMerge/>
          </w:tcPr>
          <w:p w14:paraId="7252F496" w14:textId="77777777" w:rsidR="00017010" w:rsidRPr="00672161" w:rsidRDefault="00017010" w:rsidP="00400766">
            <w:pPr>
              <w:rPr>
                <w:rFonts w:ascii="GHEA Grapalat" w:hAnsi="GHEA Grapalat"/>
                <w:sz w:val="20"/>
                <w:szCs w:val="20"/>
                <w:lang w:val="pt-BR"/>
              </w:rPr>
            </w:pPr>
            <w:r w:rsidRPr="00672161">
              <w:rPr>
                <w:rFonts w:ascii="GHEA Grapalat" w:hAnsi="GHEA Grapalat"/>
                <w:sz w:val="20"/>
                <w:szCs w:val="20"/>
                <w:lang w:val="pt-BR"/>
              </w:rPr>
              <w:t>отдельных видов работ, выполняемых подрядчиком</w:t>
            </w:r>
          </w:p>
          <w:p w14:paraId="737E1D58" w14:textId="77777777" w:rsidR="00017010" w:rsidRPr="002D3B92" w:rsidRDefault="00017010" w:rsidP="00400766">
            <w:pPr>
              <w:rPr>
                <w:rFonts w:ascii="GHEA Grapalat" w:hAnsi="GHEA Grapalat"/>
                <w:sz w:val="20"/>
                <w:szCs w:val="20"/>
                <w:lang w:val="pt-BR"/>
              </w:rPr>
            </w:pPr>
            <w:r w:rsidRPr="00672161">
              <w:rPr>
                <w:rFonts w:ascii="GHEA Grapalat" w:hAnsi="GHEA Grapalat"/>
                <w:sz w:val="20"/>
                <w:szCs w:val="20"/>
                <w:lang w:val="pt-BR"/>
              </w:rPr>
              <w:t>имена</w:t>
            </w:r>
          </w:p>
        </w:tc>
        <w:tc>
          <w:tcPr>
            <w:tcW w:w="2867" w:type="dxa"/>
          </w:tcPr>
          <w:p w14:paraId="4838A6BD" w14:textId="77777777" w:rsidR="00017010" w:rsidRPr="002D3B92" w:rsidRDefault="00017010" w:rsidP="00400766">
            <w:pPr>
              <w:jc w:val="center"/>
              <w:rPr>
                <w:rFonts w:ascii="GHEA Grapalat" w:hAnsi="GHEA Grapalat"/>
                <w:sz w:val="20"/>
                <w:szCs w:val="20"/>
                <w:lang w:val="pt-BR"/>
              </w:rPr>
            </w:pPr>
            <w:r w:rsidRPr="006D68D7">
              <w:t xml:space="preserve">Начало </w:t>
            </w:r>
          </w:p>
        </w:tc>
        <w:tc>
          <w:tcPr>
            <w:tcW w:w="1701" w:type="dxa"/>
            <w:gridSpan w:val="2"/>
          </w:tcPr>
          <w:p w14:paraId="40617E8C" w14:textId="77777777" w:rsidR="00017010" w:rsidRPr="002D3B92" w:rsidRDefault="00017010" w:rsidP="00400766">
            <w:pPr>
              <w:jc w:val="center"/>
              <w:rPr>
                <w:rFonts w:ascii="GHEA Grapalat" w:hAnsi="GHEA Grapalat"/>
                <w:sz w:val="20"/>
                <w:szCs w:val="20"/>
                <w:lang w:val="pt-BR"/>
              </w:rPr>
            </w:pPr>
            <w:r w:rsidRPr="006D68D7">
              <w:t xml:space="preserve"> Конец</w:t>
            </w:r>
          </w:p>
        </w:tc>
      </w:tr>
      <w:tr w:rsidR="00017010" w:rsidRPr="00B77189" w14:paraId="111D078F" w14:textId="77777777" w:rsidTr="00400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586"/>
          <w:jc w:val="center"/>
        </w:trPr>
        <w:tc>
          <w:tcPr>
            <w:tcW w:w="540" w:type="dxa"/>
            <w:vAlign w:val="center"/>
          </w:tcPr>
          <w:p w14:paraId="02289179" w14:textId="77777777" w:rsidR="00017010" w:rsidRPr="005E1003" w:rsidRDefault="00017010" w:rsidP="00400766">
            <w:pPr>
              <w:jc w:val="center"/>
              <w:rPr>
                <w:rFonts w:ascii="GHEA Grapalat" w:hAnsi="GHEA Grapalat"/>
                <w:sz w:val="20"/>
                <w:szCs w:val="20"/>
                <w:lang w:val="hy-AM"/>
              </w:rPr>
            </w:pPr>
            <w:r>
              <w:rPr>
                <w:rFonts w:ascii="GHEA Grapalat" w:hAnsi="GHEA Grapalat"/>
                <w:sz w:val="20"/>
                <w:szCs w:val="20"/>
                <w:lang w:val="hy-AM"/>
              </w:rPr>
              <w:t>1</w:t>
            </w:r>
          </w:p>
        </w:tc>
        <w:tc>
          <w:tcPr>
            <w:tcW w:w="5117" w:type="dxa"/>
            <w:gridSpan w:val="3"/>
          </w:tcPr>
          <w:p w14:paraId="69618B1F" w14:textId="77777777" w:rsidR="00017010" w:rsidRDefault="00017010" w:rsidP="00017010">
            <w:pPr>
              <w:widowControl w:val="0"/>
              <w:spacing w:after="160" w:line="360" w:lineRule="auto"/>
              <w:ind w:firstLine="567"/>
              <w:jc w:val="center"/>
              <w:outlineLvl w:val="3"/>
              <w:rPr>
                <w:rFonts w:ascii="GHEA Grapalat" w:hAnsi="GHEA Grapalat"/>
                <w:b/>
              </w:rPr>
            </w:pPr>
            <w:r w:rsidRPr="00017010">
              <w:rPr>
                <w:rFonts w:ascii="GHEA Grapalat" w:hAnsi="GHEA Grapalat" w:cs="Sylfaen"/>
                <w:b/>
              </w:rPr>
              <w:t>Строительство хозяйственно-бытовых оросительных водопроводов в селе Арагац, община Хой, Армавирский марз, РА</w:t>
            </w:r>
          </w:p>
          <w:p w14:paraId="5E231EFF" w14:textId="77777777" w:rsidR="00017010" w:rsidRPr="00FF627D" w:rsidRDefault="00017010" w:rsidP="00400766">
            <w:pPr>
              <w:rPr>
                <w:rFonts w:ascii="GHEA Grapalat" w:hAnsi="GHEA Grapalat"/>
                <w:b/>
                <w:sz w:val="20"/>
                <w:szCs w:val="20"/>
                <w:highlight w:val="yellow"/>
              </w:rPr>
            </w:pPr>
          </w:p>
        </w:tc>
        <w:tc>
          <w:tcPr>
            <w:tcW w:w="2867" w:type="dxa"/>
          </w:tcPr>
          <w:p w14:paraId="0468FB5A" w14:textId="77777777" w:rsidR="00017010" w:rsidRPr="005E1003" w:rsidRDefault="00017010" w:rsidP="00400766">
            <w:pPr>
              <w:rPr>
                <w:rFonts w:ascii="GHEA Grapalat" w:hAnsi="GHEA Grapalat"/>
                <w:sz w:val="20"/>
                <w:szCs w:val="20"/>
                <w:highlight w:val="yellow"/>
                <w:lang w:val="hy-AM"/>
              </w:rPr>
            </w:pPr>
            <w:r w:rsidRPr="00097642">
              <w:t>При наличии денежных средств, в рамках соглашения сторон</w:t>
            </w:r>
          </w:p>
        </w:tc>
        <w:tc>
          <w:tcPr>
            <w:tcW w:w="1701" w:type="dxa"/>
            <w:gridSpan w:val="2"/>
            <w:vAlign w:val="center"/>
          </w:tcPr>
          <w:p w14:paraId="4A7F4F96" w14:textId="77777777" w:rsidR="00017010" w:rsidRPr="006C3C12" w:rsidRDefault="00017010" w:rsidP="00400766">
            <w:pPr>
              <w:jc w:val="center"/>
              <w:rPr>
                <w:rFonts w:ascii="GHEA Grapalat" w:hAnsi="GHEA Grapalat"/>
                <w:b/>
                <w:sz w:val="20"/>
                <w:szCs w:val="20"/>
                <w:lang w:val="hy-AM"/>
              </w:rPr>
            </w:pPr>
          </w:p>
        </w:tc>
      </w:tr>
      <w:tr w:rsidR="00017010" w:rsidRPr="005E1003" w14:paraId="67FD0432" w14:textId="77777777" w:rsidTr="00400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cantSplit/>
          <w:trHeight w:val="586"/>
          <w:jc w:val="center"/>
        </w:trPr>
        <w:tc>
          <w:tcPr>
            <w:tcW w:w="5657" w:type="dxa"/>
            <w:gridSpan w:val="4"/>
            <w:vAlign w:val="center"/>
          </w:tcPr>
          <w:p w14:paraId="21B7B92A" w14:textId="77777777" w:rsidR="00017010" w:rsidRPr="002D3B92" w:rsidRDefault="00017010" w:rsidP="00400766">
            <w:pPr>
              <w:rPr>
                <w:rFonts w:ascii="GHEA Grapalat" w:hAnsi="GHEA Grapalat"/>
                <w:b/>
                <w:sz w:val="20"/>
                <w:szCs w:val="20"/>
                <w:lang w:val="pt-BR"/>
              </w:rPr>
            </w:pPr>
            <w:r w:rsidRPr="00672161">
              <w:rPr>
                <w:rFonts w:ascii="GHEA Grapalat" w:hAnsi="GHEA Grapalat" w:cs="Sylfaen"/>
                <w:b/>
                <w:sz w:val="20"/>
                <w:szCs w:val="20"/>
                <w:lang w:val="pt-BR"/>
              </w:rPr>
              <w:t>ПОЛНОСТЬЮ</w:t>
            </w:r>
          </w:p>
        </w:tc>
        <w:tc>
          <w:tcPr>
            <w:tcW w:w="2867" w:type="dxa"/>
            <w:vAlign w:val="center"/>
          </w:tcPr>
          <w:p w14:paraId="20474D49" w14:textId="77777777" w:rsidR="00017010" w:rsidRPr="002D3B92" w:rsidRDefault="00017010" w:rsidP="00400766">
            <w:pPr>
              <w:rPr>
                <w:rFonts w:ascii="GHEA Grapalat" w:hAnsi="GHEA Grapalat"/>
                <w:b/>
                <w:sz w:val="20"/>
                <w:szCs w:val="20"/>
                <w:lang w:val="pt-BR"/>
              </w:rPr>
            </w:pPr>
            <w:r w:rsidRPr="00672161">
              <w:rPr>
                <w:rFonts w:ascii="GHEA Grapalat" w:hAnsi="GHEA Grapalat"/>
                <w:sz w:val="20"/>
                <w:szCs w:val="20"/>
                <w:lang w:val="hy-AM"/>
              </w:rPr>
              <w:t>При наличии денежных средств, в рамках соглашения сторон</w:t>
            </w:r>
          </w:p>
        </w:tc>
        <w:tc>
          <w:tcPr>
            <w:tcW w:w="1701" w:type="dxa"/>
            <w:gridSpan w:val="2"/>
          </w:tcPr>
          <w:p w14:paraId="6A6CB8DE" w14:textId="77777777" w:rsidR="00017010" w:rsidRPr="006C3C12" w:rsidRDefault="00490FE0" w:rsidP="00400766">
            <w:pPr>
              <w:jc w:val="center"/>
              <w:rPr>
                <w:rFonts w:ascii="GHEA Grapalat" w:hAnsi="GHEA Grapalat"/>
                <w:b/>
                <w:sz w:val="20"/>
                <w:szCs w:val="20"/>
                <w:lang w:val="hy-AM"/>
              </w:rPr>
            </w:pPr>
            <w:r w:rsidRPr="00490FE0">
              <w:rPr>
                <w:rFonts w:ascii="GHEA Grapalat" w:hAnsi="GHEA Grapalat"/>
                <w:b/>
                <w:sz w:val="20"/>
                <w:szCs w:val="20"/>
                <w:lang w:val="hy-AM"/>
              </w:rPr>
              <w:t>240</w:t>
            </w:r>
            <w:r w:rsidR="00017010" w:rsidRPr="00490FE0">
              <w:rPr>
                <w:rFonts w:ascii="GHEA Grapalat" w:hAnsi="GHEA Grapalat"/>
                <w:b/>
                <w:sz w:val="20"/>
                <w:szCs w:val="20"/>
                <w:lang w:val="hy-AM"/>
              </w:rPr>
              <w:t xml:space="preserve"> день</w:t>
            </w:r>
          </w:p>
        </w:tc>
      </w:tr>
      <w:tr w:rsidR="00017010" w:rsidRPr="009F3DC7" w14:paraId="0F938DEE" w14:textId="77777777" w:rsidTr="00400766">
        <w:trPr>
          <w:gridAfter w:val="1"/>
          <w:wAfter w:w="699" w:type="dxa"/>
          <w:jc w:val="center"/>
        </w:trPr>
        <w:tc>
          <w:tcPr>
            <w:tcW w:w="4536" w:type="dxa"/>
            <w:gridSpan w:val="3"/>
          </w:tcPr>
          <w:p w14:paraId="7096F36A" w14:textId="77777777" w:rsidR="00017010" w:rsidRDefault="00017010" w:rsidP="00400766">
            <w:pPr>
              <w:widowControl w:val="0"/>
              <w:spacing w:after="160" w:line="360" w:lineRule="auto"/>
              <w:jc w:val="center"/>
              <w:rPr>
                <w:rFonts w:ascii="GHEA Grapalat" w:hAnsi="GHEA Grapalat"/>
                <w:b/>
              </w:rPr>
            </w:pPr>
          </w:p>
          <w:p w14:paraId="6A051002" w14:textId="77777777" w:rsidR="00017010" w:rsidRPr="009F3DC7" w:rsidRDefault="00017010" w:rsidP="0040076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F440925" w14:textId="77777777" w:rsidR="00017010" w:rsidRPr="00517562" w:rsidRDefault="00017010" w:rsidP="00400766">
            <w:pPr>
              <w:widowControl w:val="0"/>
              <w:jc w:val="center"/>
              <w:rPr>
                <w:rFonts w:ascii="GHEA Grapalat" w:hAnsi="GHEA Grapalat"/>
                <w:lang w:val="en-US"/>
              </w:rPr>
            </w:pPr>
            <w:r>
              <w:rPr>
                <w:rFonts w:ascii="GHEA Grapalat" w:hAnsi="GHEA Grapalat"/>
                <w:lang w:val="en-US"/>
              </w:rPr>
              <w:t>______________________</w:t>
            </w:r>
          </w:p>
          <w:p w14:paraId="501FCA46" w14:textId="77777777" w:rsidR="00017010" w:rsidRPr="00517562" w:rsidRDefault="00017010" w:rsidP="0040076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E9FC69A" w14:textId="77777777" w:rsidR="00017010" w:rsidRPr="009F3DC7" w:rsidRDefault="00017010" w:rsidP="0040076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29306B9" w14:textId="77777777" w:rsidR="00017010" w:rsidRPr="009F3DC7" w:rsidRDefault="00017010" w:rsidP="00400766">
            <w:pPr>
              <w:widowControl w:val="0"/>
              <w:spacing w:after="160" w:line="360" w:lineRule="auto"/>
              <w:jc w:val="center"/>
              <w:rPr>
                <w:rFonts w:ascii="GHEA Grapalat" w:hAnsi="GHEA Grapalat"/>
              </w:rPr>
            </w:pPr>
          </w:p>
        </w:tc>
        <w:tc>
          <w:tcPr>
            <w:tcW w:w="4343" w:type="dxa"/>
            <w:gridSpan w:val="3"/>
          </w:tcPr>
          <w:p w14:paraId="5D759596" w14:textId="77777777" w:rsidR="00017010" w:rsidRDefault="00017010" w:rsidP="00400766">
            <w:pPr>
              <w:widowControl w:val="0"/>
              <w:spacing w:after="160" w:line="360" w:lineRule="auto"/>
              <w:jc w:val="center"/>
              <w:rPr>
                <w:rFonts w:ascii="GHEA Grapalat" w:hAnsi="GHEA Grapalat"/>
                <w:b/>
              </w:rPr>
            </w:pPr>
          </w:p>
          <w:p w14:paraId="02F8860C" w14:textId="77777777" w:rsidR="00017010" w:rsidRPr="009F3DC7" w:rsidRDefault="00017010" w:rsidP="0040076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33B29B8" w14:textId="77777777" w:rsidR="00017010" w:rsidRPr="00517562" w:rsidRDefault="00017010" w:rsidP="00400766">
            <w:pPr>
              <w:widowControl w:val="0"/>
              <w:jc w:val="center"/>
              <w:rPr>
                <w:rFonts w:ascii="GHEA Grapalat" w:hAnsi="GHEA Grapalat"/>
                <w:lang w:val="en-US"/>
              </w:rPr>
            </w:pPr>
            <w:r>
              <w:rPr>
                <w:rFonts w:ascii="GHEA Grapalat" w:hAnsi="GHEA Grapalat"/>
                <w:lang w:val="en-US"/>
              </w:rPr>
              <w:t>_____________________</w:t>
            </w:r>
          </w:p>
          <w:p w14:paraId="5FBC2387" w14:textId="77777777" w:rsidR="00017010" w:rsidRPr="00517562" w:rsidRDefault="00017010" w:rsidP="0040076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FABDEEA" w14:textId="77777777" w:rsidR="00017010" w:rsidRPr="009F3DC7" w:rsidRDefault="00017010" w:rsidP="00400766">
            <w:pPr>
              <w:widowControl w:val="0"/>
              <w:spacing w:after="160" w:line="360" w:lineRule="auto"/>
              <w:jc w:val="center"/>
              <w:rPr>
                <w:rFonts w:ascii="GHEA Grapalat" w:hAnsi="GHEA Grapalat"/>
              </w:rPr>
            </w:pPr>
            <w:r w:rsidRPr="009F3DC7">
              <w:rPr>
                <w:rFonts w:ascii="GHEA Grapalat" w:hAnsi="GHEA Grapalat"/>
              </w:rPr>
              <w:t>М. П.</w:t>
            </w:r>
          </w:p>
        </w:tc>
      </w:tr>
    </w:tbl>
    <w:p w14:paraId="2AB88B8D" w14:textId="77777777" w:rsidR="00017010" w:rsidRDefault="00017010" w:rsidP="00F139AD">
      <w:pPr>
        <w:widowControl w:val="0"/>
        <w:spacing w:after="160" w:line="360" w:lineRule="auto"/>
        <w:ind w:firstLine="567"/>
        <w:jc w:val="right"/>
        <w:rPr>
          <w:rFonts w:ascii="GHEA Grapalat" w:hAnsi="GHEA Grapalat"/>
          <w:i/>
        </w:rPr>
      </w:pPr>
    </w:p>
    <w:p w14:paraId="04CE5A85" w14:textId="77777777" w:rsidR="00017010" w:rsidRDefault="00017010" w:rsidP="00F139AD">
      <w:pPr>
        <w:widowControl w:val="0"/>
        <w:spacing w:after="160" w:line="360" w:lineRule="auto"/>
        <w:ind w:firstLine="567"/>
        <w:jc w:val="right"/>
        <w:rPr>
          <w:rFonts w:ascii="GHEA Grapalat" w:hAnsi="GHEA Grapalat"/>
          <w:i/>
        </w:rPr>
      </w:pPr>
    </w:p>
    <w:p w14:paraId="7B735FED" w14:textId="77777777" w:rsidR="00017010" w:rsidRDefault="00017010" w:rsidP="00F139AD">
      <w:pPr>
        <w:widowControl w:val="0"/>
        <w:spacing w:after="160" w:line="360" w:lineRule="auto"/>
        <w:ind w:firstLine="567"/>
        <w:jc w:val="right"/>
        <w:rPr>
          <w:rFonts w:ascii="GHEA Grapalat" w:hAnsi="GHEA Grapalat"/>
          <w:i/>
        </w:rPr>
      </w:pPr>
    </w:p>
    <w:p w14:paraId="14340F78" w14:textId="77777777" w:rsidR="00017010" w:rsidRDefault="00017010" w:rsidP="00017010">
      <w:pPr>
        <w:widowControl w:val="0"/>
        <w:spacing w:after="160" w:line="360" w:lineRule="auto"/>
        <w:ind w:firstLine="567"/>
        <w:jc w:val="right"/>
        <w:rPr>
          <w:rFonts w:ascii="GHEA Grapalat" w:hAnsi="GHEA Grapalat"/>
          <w:i/>
        </w:rPr>
      </w:pPr>
    </w:p>
    <w:p w14:paraId="2C42388D" w14:textId="77777777" w:rsidR="00017010" w:rsidRPr="009F3DC7" w:rsidRDefault="00017010" w:rsidP="00017010">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0380376B" w14:textId="77777777" w:rsidR="00017010" w:rsidRPr="009F3DC7" w:rsidRDefault="00FC4CFF" w:rsidP="00017010">
      <w:pPr>
        <w:widowControl w:val="0"/>
        <w:spacing w:after="160" w:line="360" w:lineRule="auto"/>
        <w:ind w:firstLine="567"/>
        <w:jc w:val="right"/>
        <w:rPr>
          <w:rFonts w:ascii="GHEA Grapalat" w:hAnsi="GHEA Grapalat" w:cs="Arial"/>
          <w:i/>
        </w:rPr>
      </w:pPr>
      <w:r>
        <w:rPr>
          <w:rFonts w:ascii="GHEA Grapalat" w:hAnsi="GHEA Grapalat"/>
          <w:b/>
          <w:i/>
          <w:sz w:val="22"/>
        </w:rPr>
        <w:lastRenderedPageBreak/>
        <w:t>АМХХ-БМАШДШБ-23/03</w:t>
      </w:r>
      <w:r w:rsidR="00017010" w:rsidRPr="009F3DC7">
        <w:rPr>
          <w:rFonts w:ascii="GHEA Grapalat" w:hAnsi="GHEA Grapalat"/>
          <w:i/>
        </w:rPr>
        <w:t xml:space="preserve">к Договору под кодом </w:t>
      </w:r>
      <w:r w:rsidR="00017010" w:rsidRPr="00124BE9">
        <w:rPr>
          <w:rFonts w:ascii="GHEA Grapalat" w:hAnsi="GHEA Grapalat" w:cs="Arial"/>
          <w:i/>
        </w:rPr>
        <w:br/>
      </w:r>
      <w:r w:rsidR="00017010" w:rsidRPr="009F3DC7">
        <w:rPr>
          <w:rFonts w:ascii="GHEA Grapalat" w:hAnsi="GHEA Grapalat"/>
          <w:i/>
        </w:rPr>
        <w:t xml:space="preserve">заключенному </w:t>
      </w:r>
      <w:r w:rsidR="00017010">
        <w:rPr>
          <w:rFonts w:ascii="GHEA Grapalat" w:hAnsi="GHEA Grapalat"/>
          <w:i/>
        </w:rPr>
        <w:t xml:space="preserve">" </w:t>
      </w:r>
      <w:r w:rsidR="00017010" w:rsidRPr="00124BE9">
        <w:rPr>
          <w:rFonts w:ascii="GHEA Grapalat" w:hAnsi="GHEA Grapalat"/>
          <w:i/>
        </w:rPr>
        <w:tab/>
      </w:r>
      <w:r w:rsidR="00017010">
        <w:rPr>
          <w:rFonts w:ascii="GHEA Grapalat" w:hAnsi="GHEA Grapalat"/>
          <w:i/>
        </w:rPr>
        <w:t xml:space="preserve">" </w:t>
      </w:r>
      <w:r w:rsidR="00017010" w:rsidRPr="009F3DC7">
        <w:rPr>
          <w:rFonts w:ascii="GHEA Grapalat" w:hAnsi="GHEA Grapalat"/>
          <w:i/>
        </w:rPr>
        <w:t xml:space="preserve"> </w:t>
      </w:r>
      <w:r w:rsidR="00017010" w:rsidRPr="00124BE9">
        <w:rPr>
          <w:rFonts w:ascii="GHEA Grapalat" w:hAnsi="GHEA Grapalat"/>
          <w:i/>
        </w:rPr>
        <w:tab/>
      </w:r>
      <w:r w:rsidR="00017010" w:rsidRPr="009F3DC7">
        <w:rPr>
          <w:rFonts w:ascii="GHEA Grapalat" w:hAnsi="GHEA Grapalat"/>
          <w:i/>
        </w:rPr>
        <w:t>20</w:t>
      </w:r>
      <w:r w:rsidR="00017010" w:rsidRPr="00124BE9">
        <w:rPr>
          <w:rFonts w:ascii="GHEA Grapalat" w:hAnsi="GHEA Grapalat"/>
          <w:i/>
        </w:rPr>
        <w:tab/>
      </w:r>
      <w:r w:rsidR="00017010" w:rsidRPr="009F3DC7">
        <w:rPr>
          <w:rFonts w:ascii="GHEA Grapalat" w:hAnsi="GHEA Grapalat"/>
          <w:i/>
        </w:rPr>
        <w:t>г.</w:t>
      </w:r>
    </w:p>
    <w:p w14:paraId="68DAAE34" w14:textId="77777777" w:rsidR="00017010" w:rsidRPr="00017010" w:rsidRDefault="00017010" w:rsidP="00017010">
      <w:pPr>
        <w:widowControl w:val="0"/>
        <w:spacing w:after="160" w:line="360" w:lineRule="auto"/>
        <w:ind w:firstLine="567"/>
        <w:jc w:val="center"/>
        <w:outlineLvl w:val="3"/>
        <w:rPr>
          <w:rFonts w:ascii="GHEA Grapalat" w:hAnsi="GHEA Grapalat" w:cs="Sylfaen"/>
          <w:b/>
        </w:rPr>
      </w:pPr>
      <w:r w:rsidRPr="00017010">
        <w:rPr>
          <w:rFonts w:ascii="GHEA Grapalat" w:hAnsi="GHEA Grapalat" w:cs="Sylfaen"/>
          <w:b/>
        </w:rPr>
        <w:t>КАЛЕНДАРЬ РАСПИСАНИЕ/часть 4/</w:t>
      </w:r>
    </w:p>
    <w:p w14:paraId="2859F2C9" w14:textId="77777777" w:rsidR="00017010" w:rsidRPr="00017010" w:rsidRDefault="00017010" w:rsidP="00017010">
      <w:pPr>
        <w:widowControl w:val="0"/>
        <w:spacing w:after="160" w:line="360" w:lineRule="auto"/>
        <w:ind w:firstLine="567"/>
        <w:jc w:val="center"/>
        <w:outlineLvl w:val="3"/>
        <w:rPr>
          <w:rFonts w:ascii="GHEA Grapalat" w:hAnsi="GHEA Grapalat" w:cs="Sylfaen"/>
          <w:b/>
        </w:rPr>
      </w:pPr>
    </w:p>
    <w:p w14:paraId="1DC3C018" w14:textId="77777777" w:rsidR="00017010" w:rsidRDefault="00017010" w:rsidP="00017010">
      <w:pPr>
        <w:widowControl w:val="0"/>
        <w:spacing w:after="160" w:line="360" w:lineRule="auto"/>
        <w:ind w:firstLine="567"/>
        <w:jc w:val="center"/>
        <w:outlineLvl w:val="3"/>
        <w:rPr>
          <w:rFonts w:ascii="GHEA Grapalat" w:hAnsi="GHEA Grapalat"/>
          <w:b/>
        </w:rPr>
      </w:pPr>
      <w:r w:rsidRPr="00017010">
        <w:rPr>
          <w:rFonts w:ascii="GHEA Grapalat" w:hAnsi="GHEA Grapalat" w:cs="Sylfaen"/>
          <w:b/>
        </w:rPr>
        <w:t>Строительство хозяйственно-бытовых оросительных водопроводов в селе Айгешат, община Хой, Армавирский марз, РА</w:t>
      </w:r>
    </w:p>
    <w:tbl>
      <w:tblPr>
        <w:tblW w:w="10338" w:type="dxa"/>
        <w:jc w:val="center"/>
        <w:tblLayout w:type="fixed"/>
        <w:tblLook w:val="0000" w:firstRow="0" w:lastRow="0" w:firstColumn="0" w:lastColumn="0" w:noHBand="0" w:noVBand="0"/>
      </w:tblPr>
      <w:tblGrid>
        <w:gridCol w:w="113"/>
        <w:gridCol w:w="540"/>
        <w:gridCol w:w="3883"/>
        <w:gridCol w:w="760"/>
        <w:gridCol w:w="474"/>
        <w:gridCol w:w="2867"/>
        <w:gridCol w:w="1002"/>
        <w:gridCol w:w="699"/>
      </w:tblGrid>
      <w:tr w:rsidR="00017010" w:rsidRPr="002D3B92" w14:paraId="23838CF8" w14:textId="77777777" w:rsidTr="00400766">
        <w:trPr>
          <w:gridAfter w:val="1"/>
          <w:wAfter w:w="699" w:type="dxa"/>
          <w:jc w:val="center"/>
        </w:trPr>
        <w:tc>
          <w:tcPr>
            <w:tcW w:w="4536" w:type="dxa"/>
            <w:gridSpan w:val="3"/>
          </w:tcPr>
          <w:p w14:paraId="79AD1F99" w14:textId="77777777" w:rsidR="00017010" w:rsidRPr="00672161" w:rsidRDefault="00017010" w:rsidP="00400766">
            <w:pPr>
              <w:widowControl w:val="0"/>
              <w:spacing w:after="160" w:line="360" w:lineRule="auto"/>
              <w:jc w:val="center"/>
              <w:rPr>
                <w:rFonts w:ascii="GHEA Grapalat" w:hAnsi="GHEA Grapalat"/>
                <w:b/>
              </w:rPr>
            </w:pPr>
          </w:p>
        </w:tc>
        <w:tc>
          <w:tcPr>
            <w:tcW w:w="760" w:type="dxa"/>
          </w:tcPr>
          <w:p w14:paraId="01A22A58" w14:textId="77777777" w:rsidR="00017010" w:rsidRPr="00672161" w:rsidRDefault="00017010" w:rsidP="00400766">
            <w:pPr>
              <w:widowControl w:val="0"/>
              <w:spacing w:after="160" w:line="360" w:lineRule="auto"/>
              <w:jc w:val="center"/>
              <w:rPr>
                <w:rFonts w:ascii="GHEA Grapalat" w:hAnsi="GHEA Grapalat"/>
              </w:rPr>
            </w:pPr>
          </w:p>
        </w:tc>
        <w:tc>
          <w:tcPr>
            <w:tcW w:w="4343" w:type="dxa"/>
            <w:gridSpan w:val="3"/>
          </w:tcPr>
          <w:p w14:paraId="453F2BE3" w14:textId="77777777" w:rsidR="00017010" w:rsidRPr="00672161" w:rsidRDefault="00017010" w:rsidP="00400766">
            <w:pPr>
              <w:widowControl w:val="0"/>
              <w:spacing w:after="160" w:line="360" w:lineRule="auto"/>
              <w:jc w:val="center"/>
              <w:rPr>
                <w:rFonts w:ascii="GHEA Grapalat" w:hAnsi="GHEA Grapalat"/>
                <w:b/>
              </w:rPr>
            </w:pPr>
          </w:p>
        </w:tc>
      </w:tr>
      <w:tr w:rsidR="00017010" w:rsidRPr="002D3B92" w14:paraId="7C0E81D4" w14:textId="77777777" w:rsidTr="00400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cantSplit/>
          <w:trHeight w:val="586"/>
          <w:jc w:val="center"/>
        </w:trPr>
        <w:tc>
          <w:tcPr>
            <w:tcW w:w="540" w:type="dxa"/>
            <w:vMerge/>
            <w:vAlign w:val="center"/>
          </w:tcPr>
          <w:p w14:paraId="08C3BB72" w14:textId="77777777" w:rsidR="00017010" w:rsidRPr="002D3B92" w:rsidRDefault="00017010" w:rsidP="00400766">
            <w:pPr>
              <w:jc w:val="both"/>
              <w:rPr>
                <w:rFonts w:ascii="GHEA Grapalat" w:hAnsi="GHEA Grapalat"/>
                <w:sz w:val="20"/>
                <w:szCs w:val="20"/>
                <w:lang w:val="pt-BR"/>
              </w:rPr>
            </w:pPr>
          </w:p>
        </w:tc>
        <w:tc>
          <w:tcPr>
            <w:tcW w:w="5117" w:type="dxa"/>
            <w:gridSpan w:val="3"/>
            <w:vMerge/>
          </w:tcPr>
          <w:p w14:paraId="57FAC47A" w14:textId="77777777" w:rsidR="00017010" w:rsidRPr="00672161" w:rsidRDefault="00017010" w:rsidP="00400766">
            <w:pPr>
              <w:rPr>
                <w:rFonts w:ascii="GHEA Grapalat" w:hAnsi="GHEA Grapalat"/>
                <w:sz w:val="20"/>
                <w:szCs w:val="20"/>
                <w:lang w:val="pt-BR"/>
              </w:rPr>
            </w:pPr>
            <w:r w:rsidRPr="00672161">
              <w:rPr>
                <w:rFonts w:ascii="GHEA Grapalat" w:hAnsi="GHEA Grapalat"/>
                <w:sz w:val="20"/>
                <w:szCs w:val="20"/>
                <w:lang w:val="pt-BR"/>
              </w:rPr>
              <w:t>отдельных видов работ, выполняемых подрядчиком</w:t>
            </w:r>
          </w:p>
          <w:p w14:paraId="4A5061C6" w14:textId="77777777" w:rsidR="00017010" w:rsidRPr="002D3B92" w:rsidRDefault="00017010" w:rsidP="00400766">
            <w:pPr>
              <w:rPr>
                <w:rFonts w:ascii="GHEA Grapalat" w:hAnsi="GHEA Grapalat"/>
                <w:sz w:val="20"/>
                <w:szCs w:val="20"/>
                <w:lang w:val="pt-BR"/>
              </w:rPr>
            </w:pPr>
            <w:r w:rsidRPr="00672161">
              <w:rPr>
                <w:rFonts w:ascii="GHEA Grapalat" w:hAnsi="GHEA Grapalat"/>
                <w:sz w:val="20"/>
                <w:szCs w:val="20"/>
                <w:lang w:val="pt-BR"/>
              </w:rPr>
              <w:t>имена</w:t>
            </w:r>
          </w:p>
        </w:tc>
        <w:tc>
          <w:tcPr>
            <w:tcW w:w="2867" w:type="dxa"/>
          </w:tcPr>
          <w:p w14:paraId="08C3C086" w14:textId="77777777" w:rsidR="00017010" w:rsidRPr="002D3B92" w:rsidRDefault="00017010" w:rsidP="00400766">
            <w:pPr>
              <w:jc w:val="center"/>
              <w:rPr>
                <w:rFonts w:ascii="GHEA Grapalat" w:hAnsi="GHEA Grapalat"/>
                <w:sz w:val="20"/>
                <w:szCs w:val="20"/>
                <w:lang w:val="pt-BR"/>
              </w:rPr>
            </w:pPr>
            <w:r w:rsidRPr="006D68D7">
              <w:t xml:space="preserve">Начало </w:t>
            </w:r>
          </w:p>
        </w:tc>
        <w:tc>
          <w:tcPr>
            <w:tcW w:w="1701" w:type="dxa"/>
            <w:gridSpan w:val="2"/>
          </w:tcPr>
          <w:p w14:paraId="58BD951E" w14:textId="77777777" w:rsidR="00017010" w:rsidRPr="002D3B92" w:rsidRDefault="00017010" w:rsidP="00400766">
            <w:pPr>
              <w:jc w:val="center"/>
              <w:rPr>
                <w:rFonts w:ascii="GHEA Grapalat" w:hAnsi="GHEA Grapalat"/>
                <w:sz w:val="20"/>
                <w:szCs w:val="20"/>
                <w:lang w:val="pt-BR"/>
              </w:rPr>
            </w:pPr>
            <w:r w:rsidRPr="006D68D7">
              <w:t xml:space="preserve"> Конец</w:t>
            </w:r>
          </w:p>
        </w:tc>
      </w:tr>
      <w:tr w:rsidR="00017010" w:rsidRPr="00B77189" w14:paraId="3DE70EE7" w14:textId="77777777" w:rsidTr="00400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586"/>
          <w:jc w:val="center"/>
        </w:trPr>
        <w:tc>
          <w:tcPr>
            <w:tcW w:w="540" w:type="dxa"/>
            <w:vAlign w:val="center"/>
          </w:tcPr>
          <w:p w14:paraId="53978B5D" w14:textId="77777777" w:rsidR="00017010" w:rsidRPr="005E1003" w:rsidRDefault="00017010" w:rsidP="00400766">
            <w:pPr>
              <w:jc w:val="center"/>
              <w:rPr>
                <w:rFonts w:ascii="GHEA Grapalat" w:hAnsi="GHEA Grapalat"/>
                <w:sz w:val="20"/>
                <w:szCs w:val="20"/>
                <w:lang w:val="hy-AM"/>
              </w:rPr>
            </w:pPr>
            <w:r>
              <w:rPr>
                <w:rFonts w:ascii="GHEA Grapalat" w:hAnsi="GHEA Grapalat"/>
                <w:sz w:val="20"/>
                <w:szCs w:val="20"/>
                <w:lang w:val="hy-AM"/>
              </w:rPr>
              <w:t>1</w:t>
            </w:r>
          </w:p>
        </w:tc>
        <w:tc>
          <w:tcPr>
            <w:tcW w:w="5117" w:type="dxa"/>
            <w:gridSpan w:val="3"/>
          </w:tcPr>
          <w:p w14:paraId="77CA579B" w14:textId="77777777" w:rsidR="00017010" w:rsidRDefault="00017010" w:rsidP="00017010">
            <w:pPr>
              <w:widowControl w:val="0"/>
              <w:spacing w:after="160" w:line="360" w:lineRule="auto"/>
              <w:ind w:firstLine="567"/>
              <w:jc w:val="center"/>
              <w:outlineLvl w:val="3"/>
              <w:rPr>
                <w:rFonts w:ascii="GHEA Grapalat" w:hAnsi="GHEA Grapalat"/>
                <w:b/>
              </w:rPr>
            </w:pPr>
            <w:r w:rsidRPr="00017010">
              <w:rPr>
                <w:rFonts w:ascii="GHEA Grapalat" w:hAnsi="GHEA Grapalat" w:cs="Sylfaen"/>
                <w:b/>
              </w:rPr>
              <w:t>Строительство хозяйственно-бытовых оросительных водопроводов в селе Айгешат, община Хой, Армавирский марз, РА</w:t>
            </w:r>
          </w:p>
          <w:p w14:paraId="288FD9EF" w14:textId="77777777" w:rsidR="00017010" w:rsidRPr="00FF627D" w:rsidRDefault="00017010" w:rsidP="00400766">
            <w:pPr>
              <w:rPr>
                <w:rFonts w:ascii="GHEA Grapalat" w:hAnsi="GHEA Grapalat"/>
                <w:b/>
                <w:sz w:val="20"/>
                <w:szCs w:val="20"/>
                <w:highlight w:val="yellow"/>
              </w:rPr>
            </w:pPr>
          </w:p>
        </w:tc>
        <w:tc>
          <w:tcPr>
            <w:tcW w:w="2867" w:type="dxa"/>
          </w:tcPr>
          <w:p w14:paraId="31A86CC8" w14:textId="77777777" w:rsidR="00017010" w:rsidRPr="005E1003" w:rsidRDefault="00017010" w:rsidP="00400766">
            <w:pPr>
              <w:rPr>
                <w:rFonts w:ascii="GHEA Grapalat" w:hAnsi="GHEA Grapalat"/>
                <w:sz w:val="20"/>
                <w:szCs w:val="20"/>
                <w:highlight w:val="yellow"/>
                <w:lang w:val="hy-AM"/>
              </w:rPr>
            </w:pPr>
            <w:r w:rsidRPr="00097642">
              <w:t>При наличии денежных средств, в рамках соглашения сторон</w:t>
            </w:r>
          </w:p>
        </w:tc>
        <w:tc>
          <w:tcPr>
            <w:tcW w:w="1701" w:type="dxa"/>
            <w:gridSpan w:val="2"/>
            <w:vAlign w:val="center"/>
          </w:tcPr>
          <w:p w14:paraId="25620F06" w14:textId="77777777" w:rsidR="00017010" w:rsidRPr="006C3C12" w:rsidRDefault="00017010" w:rsidP="00400766">
            <w:pPr>
              <w:jc w:val="center"/>
              <w:rPr>
                <w:rFonts w:ascii="GHEA Grapalat" w:hAnsi="GHEA Grapalat"/>
                <w:b/>
                <w:sz w:val="20"/>
                <w:szCs w:val="20"/>
                <w:lang w:val="hy-AM"/>
              </w:rPr>
            </w:pPr>
          </w:p>
        </w:tc>
      </w:tr>
      <w:tr w:rsidR="00017010" w:rsidRPr="005E1003" w14:paraId="0FE678ED" w14:textId="77777777" w:rsidTr="00400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cantSplit/>
          <w:trHeight w:val="586"/>
          <w:jc w:val="center"/>
        </w:trPr>
        <w:tc>
          <w:tcPr>
            <w:tcW w:w="5657" w:type="dxa"/>
            <w:gridSpan w:val="4"/>
            <w:vAlign w:val="center"/>
          </w:tcPr>
          <w:p w14:paraId="643396D2" w14:textId="77777777" w:rsidR="00017010" w:rsidRPr="002D3B92" w:rsidRDefault="00017010" w:rsidP="00400766">
            <w:pPr>
              <w:rPr>
                <w:rFonts w:ascii="GHEA Grapalat" w:hAnsi="GHEA Grapalat"/>
                <w:b/>
                <w:sz w:val="20"/>
                <w:szCs w:val="20"/>
                <w:lang w:val="pt-BR"/>
              </w:rPr>
            </w:pPr>
            <w:r w:rsidRPr="00672161">
              <w:rPr>
                <w:rFonts w:ascii="GHEA Grapalat" w:hAnsi="GHEA Grapalat" w:cs="Sylfaen"/>
                <w:b/>
                <w:sz w:val="20"/>
                <w:szCs w:val="20"/>
                <w:lang w:val="pt-BR"/>
              </w:rPr>
              <w:t>ПОЛНОСТЬЮ</w:t>
            </w:r>
          </w:p>
        </w:tc>
        <w:tc>
          <w:tcPr>
            <w:tcW w:w="2867" w:type="dxa"/>
            <w:vAlign w:val="center"/>
          </w:tcPr>
          <w:p w14:paraId="2A2DED80" w14:textId="77777777" w:rsidR="00017010" w:rsidRPr="002D3B92" w:rsidRDefault="00017010" w:rsidP="00400766">
            <w:pPr>
              <w:rPr>
                <w:rFonts w:ascii="GHEA Grapalat" w:hAnsi="GHEA Grapalat"/>
                <w:b/>
                <w:sz w:val="20"/>
                <w:szCs w:val="20"/>
                <w:lang w:val="pt-BR"/>
              </w:rPr>
            </w:pPr>
            <w:r w:rsidRPr="00672161">
              <w:rPr>
                <w:rFonts w:ascii="GHEA Grapalat" w:hAnsi="GHEA Grapalat"/>
                <w:sz w:val="20"/>
                <w:szCs w:val="20"/>
                <w:lang w:val="hy-AM"/>
              </w:rPr>
              <w:t>При наличии денежных средств, в рамках соглашения сторон</w:t>
            </w:r>
          </w:p>
        </w:tc>
        <w:tc>
          <w:tcPr>
            <w:tcW w:w="1701" w:type="dxa"/>
            <w:gridSpan w:val="2"/>
          </w:tcPr>
          <w:p w14:paraId="3EFD20F7" w14:textId="77777777" w:rsidR="00017010" w:rsidRPr="006C3C12" w:rsidRDefault="00017010" w:rsidP="00400766">
            <w:pPr>
              <w:jc w:val="center"/>
              <w:rPr>
                <w:rFonts w:ascii="GHEA Grapalat" w:hAnsi="GHEA Grapalat"/>
                <w:b/>
                <w:sz w:val="20"/>
                <w:szCs w:val="20"/>
                <w:lang w:val="hy-AM"/>
              </w:rPr>
            </w:pPr>
            <w:r w:rsidRPr="008A3B78">
              <w:rPr>
                <w:rFonts w:ascii="GHEA Grapalat" w:hAnsi="GHEA Grapalat"/>
                <w:b/>
                <w:sz w:val="20"/>
                <w:szCs w:val="20"/>
                <w:lang w:val="hy-AM"/>
              </w:rPr>
              <w:t>180 день</w:t>
            </w:r>
          </w:p>
        </w:tc>
      </w:tr>
      <w:tr w:rsidR="00017010" w:rsidRPr="009F3DC7" w14:paraId="15CC3EF2" w14:textId="77777777" w:rsidTr="00400766">
        <w:trPr>
          <w:gridAfter w:val="1"/>
          <w:wAfter w:w="699" w:type="dxa"/>
          <w:jc w:val="center"/>
        </w:trPr>
        <w:tc>
          <w:tcPr>
            <w:tcW w:w="4536" w:type="dxa"/>
            <w:gridSpan w:val="3"/>
          </w:tcPr>
          <w:p w14:paraId="17B9E3BB" w14:textId="77777777" w:rsidR="00017010" w:rsidRDefault="00017010" w:rsidP="00400766">
            <w:pPr>
              <w:widowControl w:val="0"/>
              <w:spacing w:after="160" w:line="360" w:lineRule="auto"/>
              <w:jc w:val="center"/>
              <w:rPr>
                <w:rFonts w:ascii="GHEA Grapalat" w:hAnsi="GHEA Grapalat"/>
                <w:b/>
              </w:rPr>
            </w:pPr>
          </w:p>
          <w:p w14:paraId="51624949" w14:textId="77777777" w:rsidR="00017010" w:rsidRPr="009F3DC7" w:rsidRDefault="00017010" w:rsidP="0040076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A252E1" w14:textId="77777777" w:rsidR="00017010" w:rsidRPr="00517562" w:rsidRDefault="00017010" w:rsidP="00400766">
            <w:pPr>
              <w:widowControl w:val="0"/>
              <w:jc w:val="center"/>
              <w:rPr>
                <w:rFonts w:ascii="GHEA Grapalat" w:hAnsi="GHEA Grapalat"/>
                <w:lang w:val="en-US"/>
              </w:rPr>
            </w:pPr>
            <w:r>
              <w:rPr>
                <w:rFonts w:ascii="GHEA Grapalat" w:hAnsi="GHEA Grapalat"/>
                <w:lang w:val="en-US"/>
              </w:rPr>
              <w:t>______________________</w:t>
            </w:r>
          </w:p>
          <w:p w14:paraId="68526803" w14:textId="77777777" w:rsidR="00017010" w:rsidRPr="00517562" w:rsidRDefault="00017010" w:rsidP="0040076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6D38F8" w14:textId="77777777" w:rsidR="00017010" w:rsidRPr="009F3DC7" w:rsidRDefault="00017010" w:rsidP="0040076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52F61ED" w14:textId="77777777" w:rsidR="00017010" w:rsidRPr="009F3DC7" w:rsidRDefault="00017010" w:rsidP="00400766">
            <w:pPr>
              <w:widowControl w:val="0"/>
              <w:spacing w:after="160" w:line="360" w:lineRule="auto"/>
              <w:jc w:val="center"/>
              <w:rPr>
                <w:rFonts w:ascii="GHEA Grapalat" w:hAnsi="GHEA Grapalat"/>
              </w:rPr>
            </w:pPr>
          </w:p>
        </w:tc>
        <w:tc>
          <w:tcPr>
            <w:tcW w:w="4343" w:type="dxa"/>
            <w:gridSpan w:val="3"/>
          </w:tcPr>
          <w:p w14:paraId="45CCA726" w14:textId="77777777" w:rsidR="00017010" w:rsidRDefault="00017010" w:rsidP="00400766">
            <w:pPr>
              <w:widowControl w:val="0"/>
              <w:spacing w:after="160" w:line="360" w:lineRule="auto"/>
              <w:jc w:val="center"/>
              <w:rPr>
                <w:rFonts w:ascii="GHEA Grapalat" w:hAnsi="GHEA Grapalat"/>
                <w:b/>
              </w:rPr>
            </w:pPr>
          </w:p>
          <w:p w14:paraId="573545C7" w14:textId="77777777" w:rsidR="00017010" w:rsidRPr="009F3DC7" w:rsidRDefault="00017010" w:rsidP="0040076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1C2CF7E" w14:textId="77777777" w:rsidR="00017010" w:rsidRPr="00517562" w:rsidRDefault="00017010" w:rsidP="00400766">
            <w:pPr>
              <w:widowControl w:val="0"/>
              <w:jc w:val="center"/>
              <w:rPr>
                <w:rFonts w:ascii="GHEA Grapalat" w:hAnsi="GHEA Grapalat"/>
                <w:lang w:val="en-US"/>
              </w:rPr>
            </w:pPr>
            <w:r>
              <w:rPr>
                <w:rFonts w:ascii="GHEA Grapalat" w:hAnsi="GHEA Grapalat"/>
                <w:lang w:val="en-US"/>
              </w:rPr>
              <w:t>_____________________</w:t>
            </w:r>
          </w:p>
          <w:p w14:paraId="199ED357" w14:textId="77777777" w:rsidR="00017010" w:rsidRPr="00517562" w:rsidRDefault="00017010" w:rsidP="0040076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D1E7DC7" w14:textId="77777777" w:rsidR="00017010" w:rsidRPr="009F3DC7" w:rsidRDefault="00017010" w:rsidP="00400766">
            <w:pPr>
              <w:widowControl w:val="0"/>
              <w:spacing w:after="160" w:line="360" w:lineRule="auto"/>
              <w:jc w:val="center"/>
              <w:rPr>
                <w:rFonts w:ascii="GHEA Grapalat" w:hAnsi="GHEA Grapalat"/>
              </w:rPr>
            </w:pPr>
            <w:r w:rsidRPr="009F3DC7">
              <w:rPr>
                <w:rFonts w:ascii="GHEA Grapalat" w:hAnsi="GHEA Grapalat"/>
              </w:rPr>
              <w:t>М. П.</w:t>
            </w:r>
          </w:p>
        </w:tc>
      </w:tr>
    </w:tbl>
    <w:p w14:paraId="579782EF" w14:textId="77777777" w:rsidR="00017010" w:rsidRDefault="00017010" w:rsidP="00F139AD">
      <w:pPr>
        <w:widowControl w:val="0"/>
        <w:spacing w:after="160" w:line="360" w:lineRule="auto"/>
        <w:ind w:firstLine="567"/>
        <w:jc w:val="right"/>
        <w:rPr>
          <w:rFonts w:ascii="GHEA Grapalat" w:hAnsi="GHEA Grapalat"/>
          <w:i/>
        </w:rPr>
      </w:pPr>
    </w:p>
    <w:p w14:paraId="6A86ED6D" w14:textId="77777777" w:rsidR="00017010" w:rsidRDefault="00017010" w:rsidP="00F139AD">
      <w:pPr>
        <w:widowControl w:val="0"/>
        <w:spacing w:after="160" w:line="360" w:lineRule="auto"/>
        <w:ind w:firstLine="567"/>
        <w:jc w:val="right"/>
        <w:rPr>
          <w:rFonts w:ascii="GHEA Grapalat" w:hAnsi="GHEA Grapalat"/>
          <w:i/>
        </w:rPr>
      </w:pPr>
    </w:p>
    <w:p w14:paraId="554F704C" w14:textId="77777777" w:rsidR="00017010" w:rsidRDefault="00017010" w:rsidP="00F139AD">
      <w:pPr>
        <w:widowControl w:val="0"/>
        <w:spacing w:after="160" w:line="360" w:lineRule="auto"/>
        <w:ind w:firstLine="567"/>
        <w:jc w:val="right"/>
        <w:rPr>
          <w:rFonts w:ascii="GHEA Grapalat" w:hAnsi="GHEA Grapalat"/>
          <w:i/>
        </w:rPr>
        <w:sectPr w:rsidR="00017010" w:rsidSect="00F139AD">
          <w:footerReference w:type="default" r:id="rId9"/>
          <w:footnotePr>
            <w:pos w:val="beneathText"/>
          </w:footnotePr>
          <w:pgSz w:w="11907" w:h="16840" w:code="9"/>
          <w:pgMar w:top="993" w:right="1418" w:bottom="1418" w:left="1418" w:header="561" w:footer="561" w:gutter="0"/>
          <w:cols w:space="720"/>
          <w:docGrid w:linePitch="326"/>
        </w:sectPr>
      </w:pPr>
    </w:p>
    <w:p w14:paraId="6393FD8E" w14:textId="77777777" w:rsidR="00F139AD" w:rsidRPr="002F21D4" w:rsidRDefault="00FC4CFF" w:rsidP="00F139AD">
      <w:pPr>
        <w:widowControl w:val="0"/>
        <w:spacing w:after="160" w:line="360" w:lineRule="auto"/>
        <w:ind w:firstLine="567"/>
        <w:jc w:val="right"/>
        <w:rPr>
          <w:rFonts w:ascii="GHEA Grapalat" w:hAnsi="GHEA Grapalat"/>
          <w:i/>
        </w:rPr>
      </w:pPr>
      <w:r>
        <w:rPr>
          <w:rFonts w:ascii="GHEA Grapalat" w:hAnsi="GHEA Grapalat"/>
          <w:b/>
          <w:i/>
          <w:sz w:val="22"/>
        </w:rPr>
        <w:lastRenderedPageBreak/>
        <w:t>АМХХ-БМАШДШБ-23/03</w:t>
      </w:r>
      <w:r w:rsidR="00F139AD" w:rsidRPr="00934A87">
        <w:rPr>
          <w:rFonts w:ascii="GHEA Grapalat" w:hAnsi="GHEA Grapalat"/>
          <w:i/>
        </w:rPr>
        <w:t xml:space="preserve">к Договору под кодом </w:t>
      </w:r>
      <w:r w:rsidR="00F139AD" w:rsidRPr="00934A87">
        <w:rPr>
          <w:rFonts w:ascii="GHEA Grapalat" w:hAnsi="GHEA Grapalat"/>
          <w:i/>
        </w:rPr>
        <w:br/>
        <w:t xml:space="preserve">заключенному " </w:t>
      </w:r>
      <w:r w:rsidR="00F139AD" w:rsidRPr="00934A87">
        <w:rPr>
          <w:rFonts w:ascii="GHEA Grapalat" w:hAnsi="GHEA Grapalat"/>
          <w:i/>
        </w:rPr>
        <w:tab/>
        <w:t xml:space="preserve">" </w:t>
      </w:r>
      <w:r w:rsidR="00F139AD" w:rsidRPr="00934A87">
        <w:rPr>
          <w:rFonts w:ascii="GHEA Grapalat" w:hAnsi="GHEA Grapalat"/>
          <w:i/>
        </w:rPr>
        <w:tab/>
        <w:t>20</w:t>
      </w:r>
      <w:r w:rsidR="00F139AD" w:rsidRPr="00934A87">
        <w:rPr>
          <w:rFonts w:ascii="GHEA Grapalat" w:hAnsi="GHEA Grapalat"/>
          <w:i/>
        </w:rPr>
        <w:tab/>
        <w:t>г.</w:t>
      </w:r>
    </w:p>
    <w:p w14:paraId="3F732AA5" w14:textId="77777777" w:rsidR="00F139AD" w:rsidRPr="00685FDC" w:rsidRDefault="00F139AD" w:rsidP="00F139A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4037D1A9" w14:textId="77777777" w:rsidR="00F139AD" w:rsidRPr="009F3DC7" w:rsidRDefault="00F139AD" w:rsidP="00F139AD">
      <w:pPr>
        <w:widowControl w:val="0"/>
        <w:spacing w:after="160" w:line="360" w:lineRule="auto"/>
        <w:ind w:firstLine="567"/>
        <w:jc w:val="right"/>
        <w:rPr>
          <w:rFonts w:ascii="GHEA Grapalat" w:hAnsi="GHEA Grapalat"/>
        </w:rPr>
      </w:pPr>
      <w:r>
        <w:rPr>
          <w:rFonts w:ascii="GHEA Grapalat" w:hAnsi="GHEA Grapalat"/>
          <w:sz w:val="20"/>
        </w:rPr>
        <w:t xml:space="preserve">                                                                                                                                                                                                            </w:t>
      </w:r>
      <w:r w:rsidRPr="009F3DC7">
        <w:rPr>
          <w:rFonts w:ascii="GHEA Grapalat" w:hAnsi="GHEA Grapalat"/>
        </w:rPr>
        <w:t>драмов РА</w:t>
      </w:r>
    </w:p>
    <w:tbl>
      <w:tblPr>
        <w:tblW w:w="15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47"/>
        <w:gridCol w:w="1091"/>
        <w:gridCol w:w="2490"/>
        <w:gridCol w:w="760"/>
        <w:gridCol w:w="24"/>
        <w:gridCol w:w="317"/>
        <w:gridCol w:w="501"/>
        <w:gridCol w:w="409"/>
        <w:gridCol w:w="410"/>
        <w:gridCol w:w="409"/>
        <w:gridCol w:w="545"/>
        <w:gridCol w:w="409"/>
        <w:gridCol w:w="409"/>
        <w:gridCol w:w="410"/>
        <w:gridCol w:w="409"/>
        <w:gridCol w:w="91"/>
        <w:gridCol w:w="318"/>
        <w:gridCol w:w="547"/>
        <w:gridCol w:w="4630"/>
        <w:gridCol w:w="10"/>
      </w:tblGrid>
      <w:tr w:rsidR="00F139AD" w14:paraId="31974EEB" w14:textId="77777777" w:rsidTr="000B1DC3">
        <w:trPr>
          <w:gridBefore w:val="1"/>
          <w:wBefore w:w="108" w:type="dxa"/>
          <w:trHeight w:val="231"/>
        </w:trPr>
        <w:tc>
          <w:tcPr>
            <w:tcW w:w="15036" w:type="dxa"/>
            <w:gridSpan w:val="20"/>
            <w:tcBorders>
              <w:top w:val="single" w:sz="4" w:space="0" w:color="auto"/>
              <w:left w:val="single" w:sz="4" w:space="0" w:color="auto"/>
              <w:bottom w:val="single" w:sz="4" w:space="0" w:color="auto"/>
              <w:right w:val="single" w:sz="4" w:space="0" w:color="auto"/>
            </w:tcBorders>
            <w:hideMark/>
          </w:tcPr>
          <w:p w14:paraId="38731271" w14:textId="77777777" w:rsidR="00F139AD" w:rsidRDefault="00F139AD" w:rsidP="000B1DC3">
            <w:pPr>
              <w:jc w:val="center"/>
              <w:rPr>
                <w:rFonts w:ascii="GHEA Grapalat" w:hAnsi="GHEA Grapalat"/>
                <w:sz w:val="18"/>
                <w:lang w:val="es-ES"/>
              </w:rPr>
            </w:pPr>
            <w:r w:rsidRPr="00685FDC">
              <w:rPr>
                <w:rFonts w:ascii="GHEA Grapalat" w:hAnsi="GHEA Grapalat"/>
                <w:sz w:val="14"/>
                <w:szCs w:val="16"/>
              </w:rPr>
              <w:t>Работа</w:t>
            </w:r>
          </w:p>
        </w:tc>
      </w:tr>
      <w:tr w:rsidR="00F139AD" w:rsidRPr="003A3A56" w14:paraId="252227EA" w14:textId="77777777" w:rsidTr="000B1DC3">
        <w:trPr>
          <w:gridBefore w:val="1"/>
          <w:wBefore w:w="108" w:type="dxa"/>
          <w:trHeight w:val="708"/>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4BB6D5B" w14:textId="77777777" w:rsidR="00F139AD" w:rsidRPr="00AB076C" w:rsidRDefault="00F139AD" w:rsidP="000B1DC3">
            <w:pPr>
              <w:widowControl w:val="0"/>
              <w:spacing w:after="120"/>
              <w:jc w:val="center"/>
              <w:rPr>
                <w:rFonts w:ascii="GHEA Grapalat" w:hAnsi="GHEA Grapalat"/>
                <w:sz w:val="18"/>
                <w:szCs w:val="18"/>
              </w:rPr>
            </w:pPr>
            <w:r w:rsidRPr="00AB076C">
              <w:rPr>
                <w:rFonts w:ascii="GHEA Grapalat" w:hAnsi="GHEA Grapalat"/>
                <w:sz w:val="18"/>
                <w:szCs w:val="18"/>
              </w:rPr>
              <w:t>номер предусмотренного приглашением лота</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755F09AE" w14:textId="77777777" w:rsidR="00F139AD" w:rsidRPr="00AB076C" w:rsidRDefault="00F139AD" w:rsidP="000B1DC3">
            <w:pPr>
              <w:widowControl w:val="0"/>
              <w:spacing w:after="120"/>
              <w:jc w:val="center"/>
              <w:rPr>
                <w:rFonts w:ascii="GHEA Grapalat" w:hAnsi="GHEA Grapalat"/>
                <w:sz w:val="18"/>
                <w:szCs w:val="18"/>
              </w:rPr>
            </w:pPr>
            <w:r w:rsidRPr="00AB076C">
              <w:rPr>
                <w:rFonts w:ascii="GHEA Grapalat" w:hAnsi="GHEA Grapalat"/>
                <w:sz w:val="18"/>
                <w:szCs w:val="18"/>
              </w:rPr>
              <w:t>промежуточный код, предусмотренный планом закупок по классификации ЕЗК (CPV)</w:t>
            </w:r>
          </w:p>
        </w:tc>
        <w:tc>
          <w:tcPr>
            <w:tcW w:w="32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035F4E" w14:textId="77777777" w:rsidR="00F139AD" w:rsidRPr="00AB076C" w:rsidRDefault="00F139AD" w:rsidP="000B1DC3">
            <w:pPr>
              <w:widowControl w:val="0"/>
              <w:spacing w:after="120"/>
              <w:jc w:val="center"/>
              <w:rPr>
                <w:rFonts w:ascii="GHEA Grapalat" w:hAnsi="GHEA Grapalat"/>
                <w:sz w:val="18"/>
                <w:szCs w:val="18"/>
              </w:rPr>
            </w:pPr>
            <w:r w:rsidRPr="00AB076C">
              <w:rPr>
                <w:rFonts w:ascii="GHEA Grapalat" w:hAnsi="GHEA Grapalat"/>
                <w:sz w:val="18"/>
                <w:szCs w:val="18"/>
              </w:rPr>
              <w:t>наименование</w:t>
            </w:r>
          </w:p>
        </w:tc>
        <w:tc>
          <w:tcPr>
            <w:tcW w:w="9824" w:type="dxa"/>
            <w:gridSpan w:val="15"/>
            <w:tcBorders>
              <w:top w:val="single" w:sz="4" w:space="0" w:color="auto"/>
              <w:left w:val="single" w:sz="4" w:space="0" w:color="auto"/>
              <w:bottom w:val="single" w:sz="4" w:space="0" w:color="auto"/>
              <w:right w:val="single" w:sz="4" w:space="0" w:color="auto"/>
            </w:tcBorders>
            <w:vAlign w:val="center"/>
            <w:hideMark/>
          </w:tcPr>
          <w:p w14:paraId="4E6C205B" w14:textId="77777777" w:rsidR="00F139AD" w:rsidRPr="00AB076C" w:rsidRDefault="00F139AD" w:rsidP="000B1DC3">
            <w:pPr>
              <w:widowControl w:val="0"/>
              <w:spacing w:after="120"/>
              <w:jc w:val="both"/>
              <w:rPr>
                <w:rFonts w:ascii="GHEA Grapalat" w:hAnsi="GHEA Grapalat"/>
                <w:sz w:val="20"/>
                <w:szCs w:val="20"/>
              </w:rPr>
            </w:pPr>
            <w:r w:rsidRPr="00AB076C">
              <w:rPr>
                <w:rFonts w:ascii="GHEA Grapalat" w:hAnsi="GHEA Grapalat"/>
                <w:sz w:val="20"/>
                <w:szCs w:val="20"/>
              </w:rPr>
              <w:t>Оплату работы предусматривается произвести в 20 г., по месяцам, в том числе</w:t>
            </w:r>
            <w:r w:rsidRPr="00AB076C">
              <w:rPr>
                <w:rStyle w:val="af6"/>
                <w:rFonts w:ascii="GHEA Grapalat" w:hAnsi="GHEA Grapalat"/>
                <w:sz w:val="20"/>
                <w:szCs w:val="20"/>
              </w:rPr>
              <w:footnoteReference w:customMarkFollows="1" w:id="30"/>
              <w:t>**</w:t>
            </w:r>
          </w:p>
        </w:tc>
      </w:tr>
      <w:tr w:rsidR="00F139AD" w14:paraId="1B0CAD90" w14:textId="77777777" w:rsidTr="000B1DC3">
        <w:trPr>
          <w:gridBefore w:val="1"/>
          <w:gridAfter w:val="1"/>
          <w:wBefore w:w="108" w:type="dxa"/>
          <w:wAfter w:w="10" w:type="dxa"/>
          <w:cantSplit/>
          <w:trHeight w:val="1148"/>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A620238" w14:textId="77777777" w:rsidR="00F139AD" w:rsidRDefault="00F139AD" w:rsidP="000B1DC3">
            <w:pPr>
              <w:rPr>
                <w:rFonts w:ascii="GHEA Grapalat" w:hAnsi="GHEA Grapalat"/>
                <w:sz w:val="18"/>
                <w:lang w:val="es-E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0CFBD964" w14:textId="77777777" w:rsidR="00F139AD" w:rsidRDefault="00F139AD" w:rsidP="000B1DC3">
            <w:pPr>
              <w:rPr>
                <w:rFonts w:ascii="GHEA Grapalat" w:hAnsi="GHEA Grapalat"/>
                <w:sz w:val="18"/>
                <w:lang w:val="es-ES"/>
              </w:rPr>
            </w:pPr>
          </w:p>
        </w:tc>
        <w:tc>
          <w:tcPr>
            <w:tcW w:w="3274" w:type="dxa"/>
            <w:gridSpan w:val="3"/>
            <w:vMerge/>
            <w:tcBorders>
              <w:top w:val="single" w:sz="4" w:space="0" w:color="auto"/>
              <w:left w:val="single" w:sz="4" w:space="0" w:color="auto"/>
              <w:bottom w:val="single" w:sz="4" w:space="0" w:color="auto"/>
              <w:right w:val="single" w:sz="4" w:space="0" w:color="auto"/>
            </w:tcBorders>
            <w:vAlign w:val="center"/>
            <w:hideMark/>
          </w:tcPr>
          <w:p w14:paraId="34CF89E6" w14:textId="77777777" w:rsidR="00F139AD" w:rsidRDefault="00F139AD" w:rsidP="000B1DC3">
            <w:pPr>
              <w:rPr>
                <w:rFonts w:ascii="GHEA Grapalat" w:hAnsi="GHEA Grapalat"/>
                <w:sz w:val="18"/>
                <w:lang w:val="es-ES"/>
              </w:rPr>
            </w:pPr>
          </w:p>
        </w:tc>
        <w:tc>
          <w:tcPr>
            <w:tcW w:w="317" w:type="dxa"/>
            <w:tcBorders>
              <w:top w:val="single" w:sz="4" w:space="0" w:color="auto"/>
              <w:left w:val="single" w:sz="4" w:space="0" w:color="auto"/>
              <w:bottom w:val="single" w:sz="4" w:space="0" w:color="auto"/>
              <w:right w:val="single" w:sz="4" w:space="0" w:color="auto"/>
            </w:tcBorders>
            <w:textDirection w:val="btLr"/>
            <w:vAlign w:val="center"/>
            <w:hideMark/>
          </w:tcPr>
          <w:p w14:paraId="18EA1BB7" w14:textId="77777777" w:rsidR="00F139AD" w:rsidRPr="00F412AC" w:rsidRDefault="00F139AD" w:rsidP="000B1DC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01" w:type="dxa"/>
            <w:tcBorders>
              <w:top w:val="single" w:sz="4" w:space="0" w:color="auto"/>
              <w:left w:val="single" w:sz="4" w:space="0" w:color="auto"/>
              <w:bottom w:val="single" w:sz="4" w:space="0" w:color="auto"/>
              <w:right w:val="single" w:sz="4" w:space="0" w:color="auto"/>
            </w:tcBorders>
            <w:textDirection w:val="btLr"/>
            <w:vAlign w:val="center"/>
            <w:hideMark/>
          </w:tcPr>
          <w:p w14:paraId="6836092E" w14:textId="77777777" w:rsidR="00F139AD" w:rsidRPr="00F412AC" w:rsidRDefault="00F139AD" w:rsidP="000B1DC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7C0B1169" w14:textId="77777777" w:rsidR="00F139AD" w:rsidRPr="00F412AC" w:rsidRDefault="00F139AD" w:rsidP="000B1DC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10" w:type="dxa"/>
            <w:tcBorders>
              <w:top w:val="single" w:sz="4" w:space="0" w:color="auto"/>
              <w:left w:val="single" w:sz="4" w:space="0" w:color="auto"/>
              <w:bottom w:val="single" w:sz="4" w:space="0" w:color="auto"/>
              <w:right w:val="single" w:sz="4" w:space="0" w:color="auto"/>
            </w:tcBorders>
            <w:textDirection w:val="btLr"/>
            <w:vAlign w:val="center"/>
            <w:hideMark/>
          </w:tcPr>
          <w:p w14:paraId="4FA7D1F8" w14:textId="77777777" w:rsidR="00F139AD" w:rsidRPr="00F412AC" w:rsidRDefault="00F139AD" w:rsidP="000B1DC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742EF56D" w14:textId="77777777" w:rsidR="00F139AD" w:rsidRPr="00F412AC" w:rsidRDefault="00F139AD" w:rsidP="000B1DC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5" w:type="dxa"/>
            <w:tcBorders>
              <w:top w:val="single" w:sz="4" w:space="0" w:color="auto"/>
              <w:left w:val="single" w:sz="4" w:space="0" w:color="auto"/>
              <w:bottom w:val="single" w:sz="4" w:space="0" w:color="auto"/>
              <w:right w:val="single" w:sz="4" w:space="0" w:color="auto"/>
            </w:tcBorders>
            <w:textDirection w:val="btLr"/>
            <w:vAlign w:val="center"/>
            <w:hideMark/>
          </w:tcPr>
          <w:p w14:paraId="488A4ABC" w14:textId="77777777" w:rsidR="00F139AD" w:rsidRPr="00F412AC" w:rsidRDefault="00F139AD" w:rsidP="000B1DC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7C61FD1D" w14:textId="77777777" w:rsidR="00F139AD" w:rsidRPr="00F412AC" w:rsidRDefault="00F139AD" w:rsidP="000B1DC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5638342D" w14:textId="77777777" w:rsidR="00F139AD" w:rsidRPr="00F412AC" w:rsidRDefault="00F139AD" w:rsidP="000B1DC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10" w:type="dxa"/>
            <w:tcBorders>
              <w:top w:val="single" w:sz="4" w:space="0" w:color="auto"/>
              <w:left w:val="single" w:sz="4" w:space="0" w:color="auto"/>
              <w:bottom w:val="single" w:sz="4" w:space="0" w:color="auto"/>
              <w:right w:val="single" w:sz="4" w:space="0" w:color="auto"/>
            </w:tcBorders>
            <w:textDirection w:val="btLr"/>
            <w:vAlign w:val="center"/>
            <w:hideMark/>
          </w:tcPr>
          <w:p w14:paraId="453678E4" w14:textId="77777777" w:rsidR="00F139AD" w:rsidRPr="00F412AC" w:rsidRDefault="00F139AD" w:rsidP="000B1DC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55C894CC" w14:textId="77777777" w:rsidR="00F139AD" w:rsidRPr="00F412AC" w:rsidRDefault="00F139AD" w:rsidP="000B1DC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0B014B60" w14:textId="77777777" w:rsidR="00F139AD" w:rsidRPr="00F412AC" w:rsidRDefault="00F139AD" w:rsidP="000B1DC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14:paraId="4BB55F9E" w14:textId="77777777" w:rsidR="00F139AD" w:rsidRPr="00F412AC" w:rsidRDefault="00F139AD" w:rsidP="000B1DC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630" w:type="dxa"/>
            <w:tcBorders>
              <w:top w:val="single" w:sz="4" w:space="0" w:color="auto"/>
              <w:left w:val="single" w:sz="4" w:space="0" w:color="auto"/>
              <w:bottom w:val="single" w:sz="4" w:space="0" w:color="auto"/>
              <w:right w:val="single" w:sz="4" w:space="0" w:color="auto"/>
            </w:tcBorders>
            <w:vAlign w:val="center"/>
          </w:tcPr>
          <w:p w14:paraId="0821FDA7" w14:textId="77777777" w:rsidR="00F139AD" w:rsidRPr="00017010" w:rsidRDefault="00F139AD" w:rsidP="000B1DC3">
            <w:pPr>
              <w:widowControl w:val="0"/>
              <w:spacing w:after="120"/>
              <w:ind w:right="-1"/>
              <w:jc w:val="center"/>
              <w:rPr>
                <w:rFonts w:ascii="GHEA Grapalat" w:hAnsi="GHEA Grapalat"/>
                <w:sz w:val="16"/>
              </w:rPr>
            </w:pPr>
            <w:r w:rsidRPr="00F412AC">
              <w:rPr>
                <w:rFonts w:ascii="GHEA Grapalat" w:hAnsi="GHEA Grapalat"/>
                <w:sz w:val="16"/>
              </w:rPr>
              <w:t>Всего</w:t>
            </w:r>
          </w:p>
        </w:tc>
      </w:tr>
      <w:tr w:rsidR="008A3B78" w14:paraId="370F2D5C" w14:textId="77777777" w:rsidTr="00E3689D">
        <w:trPr>
          <w:gridBefore w:val="1"/>
          <w:gridAfter w:val="1"/>
          <w:wBefore w:w="108" w:type="dxa"/>
          <w:wAfter w:w="10" w:type="dxa"/>
          <w:cantSplit/>
          <w:trHeight w:val="2105"/>
        </w:trPr>
        <w:tc>
          <w:tcPr>
            <w:tcW w:w="847" w:type="dxa"/>
            <w:tcBorders>
              <w:top w:val="single" w:sz="4" w:space="0" w:color="auto"/>
              <w:left w:val="single" w:sz="4" w:space="0" w:color="auto"/>
              <w:bottom w:val="single" w:sz="4" w:space="0" w:color="auto"/>
              <w:right w:val="single" w:sz="4" w:space="0" w:color="auto"/>
            </w:tcBorders>
            <w:vAlign w:val="center"/>
            <w:hideMark/>
          </w:tcPr>
          <w:p w14:paraId="506B2223" w14:textId="77777777" w:rsidR="008A3B78" w:rsidRPr="001206EA" w:rsidRDefault="008A3B78" w:rsidP="008A3B78">
            <w:pPr>
              <w:jc w:val="center"/>
              <w:rPr>
                <w:rFonts w:ascii="GHEA Grapalat" w:hAnsi="GHEA Grapalat"/>
                <w:sz w:val="20"/>
                <w:lang w:val="hy-AM"/>
              </w:rPr>
            </w:pPr>
            <w:r w:rsidRPr="001206EA">
              <w:rPr>
                <w:rFonts w:ascii="GHEA Grapalat" w:hAnsi="GHEA Grapalat"/>
                <w:sz w:val="20"/>
                <w:lang w:val="es-ES"/>
              </w:rPr>
              <w:t>1</w:t>
            </w:r>
          </w:p>
        </w:tc>
        <w:tc>
          <w:tcPr>
            <w:tcW w:w="1091" w:type="dxa"/>
            <w:tcBorders>
              <w:top w:val="single" w:sz="4" w:space="0" w:color="auto"/>
              <w:left w:val="single" w:sz="4" w:space="0" w:color="auto"/>
              <w:bottom w:val="single" w:sz="4" w:space="0" w:color="auto"/>
              <w:right w:val="single" w:sz="4" w:space="0" w:color="auto"/>
            </w:tcBorders>
          </w:tcPr>
          <w:p w14:paraId="390974BA" w14:textId="77777777" w:rsidR="008A3B78" w:rsidRPr="00327900" w:rsidRDefault="008A3B78" w:rsidP="008A3B78">
            <w:r w:rsidRPr="00327900">
              <w:t>45241160/4</w:t>
            </w:r>
          </w:p>
        </w:tc>
        <w:tc>
          <w:tcPr>
            <w:tcW w:w="3274" w:type="dxa"/>
            <w:gridSpan w:val="3"/>
            <w:tcBorders>
              <w:top w:val="single" w:sz="4" w:space="0" w:color="auto"/>
              <w:left w:val="single" w:sz="4" w:space="0" w:color="auto"/>
              <w:bottom w:val="single" w:sz="4" w:space="0" w:color="auto"/>
              <w:right w:val="single" w:sz="4" w:space="0" w:color="auto"/>
            </w:tcBorders>
          </w:tcPr>
          <w:p w14:paraId="3ACFDF82" w14:textId="77777777" w:rsidR="008A3B78" w:rsidRPr="00943F78" w:rsidRDefault="008A3B78" w:rsidP="008A3B78">
            <w:r w:rsidRPr="00943F78">
              <w:t>Строительство хозяйственно-бытовых оросительных вод в селе Циацан общины Хой Армавирского марза РА</w:t>
            </w:r>
          </w:p>
        </w:tc>
        <w:tc>
          <w:tcPr>
            <w:tcW w:w="317" w:type="dxa"/>
            <w:tcBorders>
              <w:top w:val="single" w:sz="4" w:space="0" w:color="auto"/>
              <w:left w:val="single" w:sz="4" w:space="0" w:color="auto"/>
              <w:bottom w:val="single" w:sz="4" w:space="0" w:color="auto"/>
              <w:right w:val="single" w:sz="4" w:space="0" w:color="auto"/>
            </w:tcBorders>
            <w:textDirection w:val="btLr"/>
            <w:vAlign w:val="center"/>
          </w:tcPr>
          <w:p w14:paraId="53BE5332"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01" w:type="dxa"/>
            <w:tcBorders>
              <w:top w:val="single" w:sz="4" w:space="0" w:color="auto"/>
              <w:left w:val="single" w:sz="4" w:space="0" w:color="auto"/>
              <w:bottom w:val="single" w:sz="4" w:space="0" w:color="auto"/>
              <w:right w:val="single" w:sz="4" w:space="0" w:color="auto"/>
            </w:tcBorders>
            <w:textDirection w:val="btLr"/>
            <w:vAlign w:val="center"/>
          </w:tcPr>
          <w:p w14:paraId="478A7E41"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271A5C55"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10" w:type="dxa"/>
            <w:tcBorders>
              <w:top w:val="single" w:sz="4" w:space="0" w:color="auto"/>
              <w:left w:val="single" w:sz="4" w:space="0" w:color="auto"/>
              <w:bottom w:val="single" w:sz="4" w:space="0" w:color="auto"/>
              <w:right w:val="single" w:sz="4" w:space="0" w:color="auto"/>
            </w:tcBorders>
            <w:textDirection w:val="btLr"/>
            <w:vAlign w:val="center"/>
          </w:tcPr>
          <w:p w14:paraId="3954DEC1"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07F25C99"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45" w:type="dxa"/>
            <w:tcBorders>
              <w:top w:val="single" w:sz="4" w:space="0" w:color="auto"/>
              <w:left w:val="single" w:sz="4" w:space="0" w:color="auto"/>
              <w:bottom w:val="single" w:sz="4" w:space="0" w:color="auto"/>
              <w:right w:val="single" w:sz="4" w:space="0" w:color="auto"/>
            </w:tcBorders>
            <w:textDirection w:val="btLr"/>
            <w:vAlign w:val="center"/>
          </w:tcPr>
          <w:p w14:paraId="77D6FBD2"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0D87A7DF"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283FBDCD"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10" w:type="dxa"/>
            <w:tcBorders>
              <w:top w:val="single" w:sz="4" w:space="0" w:color="auto"/>
              <w:left w:val="single" w:sz="4" w:space="0" w:color="auto"/>
              <w:bottom w:val="single" w:sz="4" w:space="0" w:color="auto"/>
              <w:right w:val="single" w:sz="4" w:space="0" w:color="auto"/>
            </w:tcBorders>
            <w:textDirection w:val="btLr"/>
            <w:vAlign w:val="center"/>
          </w:tcPr>
          <w:p w14:paraId="30612642"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1A058214"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tcPr>
          <w:p w14:paraId="605BF369"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47" w:type="dxa"/>
            <w:tcBorders>
              <w:top w:val="single" w:sz="4" w:space="0" w:color="auto"/>
              <w:left w:val="single" w:sz="4" w:space="0" w:color="auto"/>
              <w:bottom w:val="single" w:sz="4" w:space="0" w:color="auto"/>
              <w:right w:val="single" w:sz="4" w:space="0" w:color="auto"/>
            </w:tcBorders>
            <w:textDirection w:val="btLr"/>
            <w:vAlign w:val="center"/>
          </w:tcPr>
          <w:p w14:paraId="4295DB2F"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630" w:type="dxa"/>
            <w:tcBorders>
              <w:top w:val="single" w:sz="4" w:space="0" w:color="auto"/>
              <w:left w:val="single" w:sz="4" w:space="0" w:color="auto"/>
              <w:bottom w:val="single" w:sz="4" w:space="0" w:color="auto"/>
              <w:right w:val="single" w:sz="4" w:space="0" w:color="auto"/>
            </w:tcBorders>
            <w:textDirection w:val="btLr"/>
            <w:vAlign w:val="center"/>
          </w:tcPr>
          <w:p w14:paraId="0A068453"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r>
      <w:tr w:rsidR="008A3B78" w14:paraId="105E007B" w14:textId="77777777" w:rsidTr="00E3689D">
        <w:trPr>
          <w:gridBefore w:val="1"/>
          <w:gridAfter w:val="1"/>
          <w:wBefore w:w="108" w:type="dxa"/>
          <w:wAfter w:w="10" w:type="dxa"/>
          <w:cantSplit/>
          <w:trHeight w:val="2105"/>
        </w:trPr>
        <w:tc>
          <w:tcPr>
            <w:tcW w:w="847" w:type="dxa"/>
            <w:tcBorders>
              <w:top w:val="single" w:sz="4" w:space="0" w:color="auto"/>
              <w:left w:val="single" w:sz="4" w:space="0" w:color="auto"/>
              <w:bottom w:val="single" w:sz="4" w:space="0" w:color="auto"/>
              <w:right w:val="single" w:sz="4" w:space="0" w:color="auto"/>
            </w:tcBorders>
            <w:vAlign w:val="center"/>
          </w:tcPr>
          <w:p w14:paraId="5C4BE7A7" w14:textId="77777777" w:rsidR="008A3B78" w:rsidRPr="00017010" w:rsidRDefault="008A3B78" w:rsidP="008A3B78">
            <w:pPr>
              <w:jc w:val="center"/>
              <w:rPr>
                <w:rFonts w:ascii="GHEA Grapalat" w:hAnsi="GHEA Grapalat"/>
                <w:sz w:val="20"/>
                <w:lang w:val="hy-AM"/>
              </w:rPr>
            </w:pPr>
            <w:r>
              <w:rPr>
                <w:rFonts w:ascii="GHEA Grapalat" w:hAnsi="GHEA Grapalat"/>
                <w:sz w:val="20"/>
                <w:lang w:val="hy-AM"/>
              </w:rPr>
              <w:lastRenderedPageBreak/>
              <w:t>2</w:t>
            </w:r>
          </w:p>
        </w:tc>
        <w:tc>
          <w:tcPr>
            <w:tcW w:w="1091" w:type="dxa"/>
            <w:tcBorders>
              <w:top w:val="single" w:sz="4" w:space="0" w:color="auto"/>
              <w:left w:val="single" w:sz="4" w:space="0" w:color="auto"/>
              <w:bottom w:val="single" w:sz="4" w:space="0" w:color="auto"/>
              <w:right w:val="single" w:sz="4" w:space="0" w:color="auto"/>
            </w:tcBorders>
          </w:tcPr>
          <w:p w14:paraId="6702EB93" w14:textId="77777777" w:rsidR="008A3B78" w:rsidRPr="00327900" w:rsidRDefault="008A3B78" w:rsidP="008A3B78">
            <w:r w:rsidRPr="00327900">
              <w:t>45241160/5</w:t>
            </w:r>
          </w:p>
        </w:tc>
        <w:tc>
          <w:tcPr>
            <w:tcW w:w="3274" w:type="dxa"/>
            <w:gridSpan w:val="3"/>
            <w:tcBorders>
              <w:top w:val="single" w:sz="4" w:space="0" w:color="auto"/>
              <w:left w:val="single" w:sz="4" w:space="0" w:color="auto"/>
              <w:bottom w:val="single" w:sz="4" w:space="0" w:color="auto"/>
              <w:right w:val="single" w:sz="4" w:space="0" w:color="auto"/>
            </w:tcBorders>
          </w:tcPr>
          <w:p w14:paraId="7614548B" w14:textId="77777777" w:rsidR="008A3B78" w:rsidRPr="00943F78" w:rsidRDefault="008A3B78" w:rsidP="008A3B78">
            <w:r w:rsidRPr="00943F78">
              <w:t>Строительство хозяйственно-бытовых оросительных водопроводов в селе Амберд, община Хой, Армавирский марз, РА</w:t>
            </w:r>
          </w:p>
        </w:tc>
        <w:tc>
          <w:tcPr>
            <w:tcW w:w="317" w:type="dxa"/>
            <w:tcBorders>
              <w:top w:val="single" w:sz="4" w:space="0" w:color="auto"/>
              <w:left w:val="single" w:sz="4" w:space="0" w:color="auto"/>
              <w:bottom w:val="single" w:sz="4" w:space="0" w:color="auto"/>
              <w:right w:val="single" w:sz="4" w:space="0" w:color="auto"/>
            </w:tcBorders>
            <w:textDirection w:val="btLr"/>
            <w:vAlign w:val="center"/>
          </w:tcPr>
          <w:p w14:paraId="04FC5927"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01" w:type="dxa"/>
            <w:tcBorders>
              <w:top w:val="single" w:sz="4" w:space="0" w:color="auto"/>
              <w:left w:val="single" w:sz="4" w:space="0" w:color="auto"/>
              <w:bottom w:val="single" w:sz="4" w:space="0" w:color="auto"/>
              <w:right w:val="single" w:sz="4" w:space="0" w:color="auto"/>
            </w:tcBorders>
            <w:textDirection w:val="btLr"/>
            <w:vAlign w:val="center"/>
          </w:tcPr>
          <w:p w14:paraId="5FF4DBFF"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4FA8B3A1"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10" w:type="dxa"/>
            <w:tcBorders>
              <w:top w:val="single" w:sz="4" w:space="0" w:color="auto"/>
              <w:left w:val="single" w:sz="4" w:space="0" w:color="auto"/>
              <w:bottom w:val="single" w:sz="4" w:space="0" w:color="auto"/>
              <w:right w:val="single" w:sz="4" w:space="0" w:color="auto"/>
            </w:tcBorders>
            <w:textDirection w:val="btLr"/>
            <w:vAlign w:val="center"/>
          </w:tcPr>
          <w:p w14:paraId="16001A35"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1CFA1A41"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45" w:type="dxa"/>
            <w:tcBorders>
              <w:top w:val="single" w:sz="4" w:space="0" w:color="auto"/>
              <w:left w:val="single" w:sz="4" w:space="0" w:color="auto"/>
              <w:bottom w:val="single" w:sz="4" w:space="0" w:color="auto"/>
              <w:right w:val="single" w:sz="4" w:space="0" w:color="auto"/>
            </w:tcBorders>
            <w:textDirection w:val="btLr"/>
            <w:vAlign w:val="center"/>
          </w:tcPr>
          <w:p w14:paraId="41CDEF87"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146AE590"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63F57EC8"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10" w:type="dxa"/>
            <w:tcBorders>
              <w:top w:val="single" w:sz="4" w:space="0" w:color="auto"/>
              <w:left w:val="single" w:sz="4" w:space="0" w:color="auto"/>
              <w:bottom w:val="single" w:sz="4" w:space="0" w:color="auto"/>
              <w:right w:val="single" w:sz="4" w:space="0" w:color="auto"/>
            </w:tcBorders>
            <w:textDirection w:val="btLr"/>
            <w:vAlign w:val="center"/>
          </w:tcPr>
          <w:p w14:paraId="5C0DA4B5"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12749CBB"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tcPr>
          <w:p w14:paraId="1EAD77C5"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47" w:type="dxa"/>
            <w:tcBorders>
              <w:top w:val="single" w:sz="4" w:space="0" w:color="auto"/>
              <w:left w:val="single" w:sz="4" w:space="0" w:color="auto"/>
              <w:bottom w:val="single" w:sz="4" w:space="0" w:color="auto"/>
              <w:right w:val="single" w:sz="4" w:space="0" w:color="auto"/>
            </w:tcBorders>
            <w:textDirection w:val="btLr"/>
            <w:vAlign w:val="center"/>
          </w:tcPr>
          <w:p w14:paraId="7FD87F21"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630" w:type="dxa"/>
            <w:tcBorders>
              <w:top w:val="single" w:sz="4" w:space="0" w:color="auto"/>
              <w:left w:val="single" w:sz="4" w:space="0" w:color="auto"/>
              <w:bottom w:val="single" w:sz="4" w:space="0" w:color="auto"/>
              <w:right w:val="single" w:sz="4" w:space="0" w:color="auto"/>
            </w:tcBorders>
            <w:textDirection w:val="btLr"/>
            <w:vAlign w:val="center"/>
          </w:tcPr>
          <w:p w14:paraId="2F920887"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r>
      <w:tr w:rsidR="008A3B78" w14:paraId="0764270B" w14:textId="77777777" w:rsidTr="00E3689D">
        <w:trPr>
          <w:gridBefore w:val="1"/>
          <w:gridAfter w:val="1"/>
          <w:wBefore w:w="108" w:type="dxa"/>
          <w:wAfter w:w="10" w:type="dxa"/>
          <w:cantSplit/>
          <w:trHeight w:val="2105"/>
        </w:trPr>
        <w:tc>
          <w:tcPr>
            <w:tcW w:w="847" w:type="dxa"/>
            <w:tcBorders>
              <w:top w:val="single" w:sz="4" w:space="0" w:color="auto"/>
              <w:left w:val="single" w:sz="4" w:space="0" w:color="auto"/>
              <w:bottom w:val="single" w:sz="4" w:space="0" w:color="auto"/>
              <w:right w:val="single" w:sz="4" w:space="0" w:color="auto"/>
            </w:tcBorders>
            <w:vAlign w:val="center"/>
          </w:tcPr>
          <w:p w14:paraId="01453592" w14:textId="77777777" w:rsidR="008A3B78" w:rsidRPr="00017010" w:rsidRDefault="008A3B78" w:rsidP="008A3B78">
            <w:pPr>
              <w:jc w:val="center"/>
              <w:rPr>
                <w:rFonts w:ascii="GHEA Grapalat" w:hAnsi="GHEA Grapalat"/>
                <w:sz w:val="20"/>
                <w:lang w:val="hy-AM"/>
              </w:rPr>
            </w:pPr>
            <w:r>
              <w:rPr>
                <w:rFonts w:ascii="GHEA Grapalat" w:hAnsi="GHEA Grapalat"/>
                <w:sz w:val="20"/>
                <w:lang w:val="hy-AM"/>
              </w:rPr>
              <w:t>3</w:t>
            </w:r>
          </w:p>
        </w:tc>
        <w:tc>
          <w:tcPr>
            <w:tcW w:w="1091" w:type="dxa"/>
            <w:tcBorders>
              <w:top w:val="single" w:sz="4" w:space="0" w:color="auto"/>
              <w:left w:val="single" w:sz="4" w:space="0" w:color="auto"/>
              <w:bottom w:val="single" w:sz="4" w:space="0" w:color="auto"/>
              <w:right w:val="single" w:sz="4" w:space="0" w:color="auto"/>
            </w:tcBorders>
          </w:tcPr>
          <w:p w14:paraId="5724CF12" w14:textId="77777777" w:rsidR="008A3B78" w:rsidRPr="00327900" w:rsidRDefault="008A3B78" w:rsidP="008A3B78">
            <w:r w:rsidRPr="00327900">
              <w:t>45241160/6</w:t>
            </w:r>
          </w:p>
        </w:tc>
        <w:tc>
          <w:tcPr>
            <w:tcW w:w="3274" w:type="dxa"/>
            <w:gridSpan w:val="3"/>
            <w:tcBorders>
              <w:top w:val="single" w:sz="4" w:space="0" w:color="auto"/>
              <w:left w:val="single" w:sz="4" w:space="0" w:color="auto"/>
              <w:bottom w:val="single" w:sz="4" w:space="0" w:color="auto"/>
              <w:right w:val="single" w:sz="4" w:space="0" w:color="auto"/>
            </w:tcBorders>
          </w:tcPr>
          <w:p w14:paraId="3A28C5C0" w14:textId="77777777" w:rsidR="008A3B78" w:rsidRPr="00943F78" w:rsidRDefault="008A3B78" w:rsidP="008A3B78">
            <w:r w:rsidRPr="00943F78">
              <w:t>Строительство хозяйственно-бытовых оросительных водопроводов в селе Арагац, община Хой, Армавирский марз, РА</w:t>
            </w:r>
          </w:p>
        </w:tc>
        <w:tc>
          <w:tcPr>
            <w:tcW w:w="317" w:type="dxa"/>
            <w:tcBorders>
              <w:top w:val="single" w:sz="4" w:space="0" w:color="auto"/>
              <w:left w:val="single" w:sz="4" w:space="0" w:color="auto"/>
              <w:bottom w:val="single" w:sz="4" w:space="0" w:color="auto"/>
              <w:right w:val="single" w:sz="4" w:space="0" w:color="auto"/>
            </w:tcBorders>
            <w:textDirection w:val="btLr"/>
            <w:vAlign w:val="center"/>
          </w:tcPr>
          <w:p w14:paraId="49371E62"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01" w:type="dxa"/>
            <w:tcBorders>
              <w:top w:val="single" w:sz="4" w:space="0" w:color="auto"/>
              <w:left w:val="single" w:sz="4" w:space="0" w:color="auto"/>
              <w:bottom w:val="single" w:sz="4" w:space="0" w:color="auto"/>
              <w:right w:val="single" w:sz="4" w:space="0" w:color="auto"/>
            </w:tcBorders>
            <w:textDirection w:val="btLr"/>
            <w:vAlign w:val="center"/>
          </w:tcPr>
          <w:p w14:paraId="629561F4"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17DBAB01"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10" w:type="dxa"/>
            <w:tcBorders>
              <w:top w:val="single" w:sz="4" w:space="0" w:color="auto"/>
              <w:left w:val="single" w:sz="4" w:space="0" w:color="auto"/>
              <w:bottom w:val="single" w:sz="4" w:space="0" w:color="auto"/>
              <w:right w:val="single" w:sz="4" w:space="0" w:color="auto"/>
            </w:tcBorders>
            <w:textDirection w:val="btLr"/>
            <w:vAlign w:val="center"/>
          </w:tcPr>
          <w:p w14:paraId="613C0547"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56A34C4F"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45" w:type="dxa"/>
            <w:tcBorders>
              <w:top w:val="single" w:sz="4" w:space="0" w:color="auto"/>
              <w:left w:val="single" w:sz="4" w:space="0" w:color="auto"/>
              <w:bottom w:val="single" w:sz="4" w:space="0" w:color="auto"/>
              <w:right w:val="single" w:sz="4" w:space="0" w:color="auto"/>
            </w:tcBorders>
            <w:textDirection w:val="btLr"/>
            <w:vAlign w:val="center"/>
          </w:tcPr>
          <w:p w14:paraId="51B35288"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67721175"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1E149E7B"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10" w:type="dxa"/>
            <w:tcBorders>
              <w:top w:val="single" w:sz="4" w:space="0" w:color="auto"/>
              <w:left w:val="single" w:sz="4" w:space="0" w:color="auto"/>
              <w:bottom w:val="single" w:sz="4" w:space="0" w:color="auto"/>
              <w:right w:val="single" w:sz="4" w:space="0" w:color="auto"/>
            </w:tcBorders>
            <w:textDirection w:val="btLr"/>
            <w:vAlign w:val="center"/>
          </w:tcPr>
          <w:p w14:paraId="18109A85"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50049EE2"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tcPr>
          <w:p w14:paraId="5C501147"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47" w:type="dxa"/>
            <w:tcBorders>
              <w:top w:val="single" w:sz="4" w:space="0" w:color="auto"/>
              <w:left w:val="single" w:sz="4" w:space="0" w:color="auto"/>
              <w:bottom w:val="single" w:sz="4" w:space="0" w:color="auto"/>
              <w:right w:val="single" w:sz="4" w:space="0" w:color="auto"/>
            </w:tcBorders>
            <w:textDirection w:val="btLr"/>
            <w:vAlign w:val="center"/>
          </w:tcPr>
          <w:p w14:paraId="06B3AE15"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630" w:type="dxa"/>
            <w:tcBorders>
              <w:top w:val="single" w:sz="4" w:space="0" w:color="auto"/>
              <w:left w:val="single" w:sz="4" w:space="0" w:color="auto"/>
              <w:bottom w:val="single" w:sz="4" w:space="0" w:color="auto"/>
              <w:right w:val="single" w:sz="4" w:space="0" w:color="auto"/>
            </w:tcBorders>
            <w:textDirection w:val="btLr"/>
            <w:vAlign w:val="center"/>
          </w:tcPr>
          <w:p w14:paraId="362A1493"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r>
      <w:tr w:rsidR="008A3B78" w14:paraId="049387AC" w14:textId="77777777" w:rsidTr="00E3689D">
        <w:trPr>
          <w:gridBefore w:val="1"/>
          <w:gridAfter w:val="1"/>
          <w:wBefore w:w="108" w:type="dxa"/>
          <w:wAfter w:w="10" w:type="dxa"/>
          <w:cantSplit/>
          <w:trHeight w:val="2105"/>
        </w:trPr>
        <w:tc>
          <w:tcPr>
            <w:tcW w:w="847" w:type="dxa"/>
            <w:tcBorders>
              <w:top w:val="single" w:sz="4" w:space="0" w:color="auto"/>
              <w:left w:val="single" w:sz="4" w:space="0" w:color="auto"/>
              <w:bottom w:val="single" w:sz="4" w:space="0" w:color="auto"/>
              <w:right w:val="single" w:sz="4" w:space="0" w:color="auto"/>
            </w:tcBorders>
            <w:vAlign w:val="center"/>
          </w:tcPr>
          <w:p w14:paraId="283A8A18" w14:textId="77777777" w:rsidR="008A3B78" w:rsidRPr="00017010" w:rsidRDefault="008A3B78" w:rsidP="008A3B78">
            <w:pPr>
              <w:jc w:val="center"/>
              <w:rPr>
                <w:rFonts w:ascii="GHEA Grapalat" w:hAnsi="GHEA Grapalat"/>
                <w:sz w:val="20"/>
                <w:lang w:val="hy-AM"/>
              </w:rPr>
            </w:pPr>
            <w:r>
              <w:rPr>
                <w:rFonts w:ascii="GHEA Grapalat" w:hAnsi="GHEA Grapalat"/>
                <w:sz w:val="20"/>
                <w:lang w:val="hy-AM"/>
              </w:rPr>
              <w:t>4</w:t>
            </w:r>
          </w:p>
        </w:tc>
        <w:tc>
          <w:tcPr>
            <w:tcW w:w="1091" w:type="dxa"/>
            <w:tcBorders>
              <w:top w:val="single" w:sz="4" w:space="0" w:color="auto"/>
              <w:left w:val="single" w:sz="4" w:space="0" w:color="auto"/>
              <w:bottom w:val="single" w:sz="4" w:space="0" w:color="auto"/>
              <w:right w:val="single" w:sz="4" w:space="0" w:color="auto"/>
            </w:tcBorders>
          </w:tcPr>
          <w:p w14:paraId="68D07DED" w14:textId="77777777" w:rsidR="008A3B78" w:rsidRDefault="008A3B78" w:rsidP="008A3B78">
            <w:r w:rsidRPr="00327900">
              <w:t>45241160/7</w:t>
            </w:r>
          </w:p>
        </w:tc>
        <w:tc>
          <w:tcPr>
            <w:tcW w:w="3274" w:type="dxa"/>
            <w:gridSpan w:val="3"/>
            <w:tcBorders>
              <w:top w:val="single" w:sz="4" w:space="0" w:color="auto"/>
              <w:left w:val="single" w:sz="4" w:space="0" w:color="auto"/>
              <w:bottom w:val="single" w:sz="4" w:space="0" w:color="auto"/>
              <w:right w:val="single" w:sz="4" w:space="0" w:color="auto"/>
            </w:tcBorders>
          </w:tcPr>
          <w:p w14:paraId="217BEAAE" w14:textId="77777777" w:rsidR="008A3B78" w:rsidRDefault="008A3B78" w:rsidP="008A3B78">
            <w:r w:rsidRPr="00943F78">
              <w:t>Строительство хозяйственно-бытовых оросительных водопроводов в селе Айгешат, община Хой, Армавирский марз, РА</w:t>
            </w:r>
          </w:p>
        </w:tc>
        <w:tc>
          <w:tcPr>
            <w:tcW w:w="317" w:type="dxa"/>
            <w:tcBorders>
              <w:top w:val="single" w:sz="4" w:space="0" w:color="auto"/>
              <w:left w:val="single" w:sz="4" w:space="0" w:color="auto"/>
              <w:bottom w:val="single" w:sz="4" w:space="0" w:color="auto"/>
              <w:right w:val="single" w:sz="4" w:space="0" w:color="auto"/>
            </w:tcBorders>
            <w:textDirection w:val="btLr"/>
            <w:vAlign w:val="center"/>
          </w:tcPr>
          <w:p w14:paraId="29E6D92C"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01" w:type="dxa"/>
            <w:tcBorders>
              <w:top w:val="single" w:sz="4" w:space="0" w:color="auto"/>
              <w:left w:val="single" w:sz="4" w:space="0" w:color="auto"/>
              <w:bottom w:val="single" w:sz="4" w:space="0" w:color="auto"/>
              <w:right w:val="single" w:sz="4" w:space="0" w:color="auto"/>
            </w:tcBorders>
            <w:textDirection w:val="btLr"/>
            <w:vAlign w:val="center"/>
          </w:tcPr>
          <w:p w14:paraId="18263D29"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0E050F03"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10" w:type="dxa"/>
            <w:tcBorders>
              <w:top w:val="single" w:sz="4" w:space="0" w:color="auto"/>
              <w:left w:val="single" w:sz="4" w:space="0" w:color="auto"/>
              <w:bottom w:val="single" w:sz="4" w:space="0" w:color="auto"/>
              <w:right w:val="single" w:sz="4" w:space="0" w:color="auto"/>
            </w:tcBorders>
            <w:textDirection w:val="btLr"/>
            <w:vAlign w:val="center"/>
          </w:tcPr>
          <w:p w14:paraId="731D93A5"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50B60B90"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45" w:type="dxa"/>
            <w:tcBorders>
              <w:top w:val="single" w:sz="4" w:space="0" w:color="auto"/>
              <w:left w:val="single" w:sz="4" w:space="0" w:color="auto"/>
              <w:bottom w:val="single" w:sz="4" w:space="0" w:color="auto"/>
              <w:right w:val="single" w:sz="4" w:space="0" w:color="auto"/>
            </w:tcBorders>
            <w:textDirection w:val="btLr"/>
            <w:vAlign w:val="center"/>
          </w:tcPr>
          <w:p w14:paraId="72E67F6E"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0FB3A34A"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798BF8F7"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10" w:type="dxa"/>
            <w:tcBorders>
              <w:top w:val="single" w:sz="4" w:space="0" w:color="auto"/>
              <w:left w:val="single" w:sz="4" w:space="0" w:color="auto"/>
              <w:bottom w:val="single" w:sz="4" w:space="0" w:color="auto"/>
              <w:right w:val="single" w:sz="4" w:space="0" w:color="auto"/>
            </w:tcBorders>
            <w:textDirection w:val="btLr"/>
            <w:vAlign w:val="center"/>
          </w:tcPr>
          <w:p w14:paraId="09DB0695"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32983681"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tcPr>
          <w:p w14:paraId="146FCB6E"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47" w:type="dxa"/>
            <w:tcBorders>
              <w:top w:val="single" w:sz="4" w:space="0" w:color="auto"/>
              <w:left w:val="single" w:sz="4" w:space="0" w:color="auto"/>
              <w:bottom w:val="single" w:sz="4" w:space="0" w:color="auto"/>
              <w:right w:val="single" w:sz="4" w:space="0" w:color="auto"/>
            </w:tcBorders>
            <w:textDirection w:val="btLr"/>
            <w:vAlign w:val="center"/>
          </w:tcPr>
          <w:p w14:paraId="1FDC0943" w14:textId="77777777" w:rsidR="008A3B78" w:rsidRDefault="008A3B78" w:rsidP="008A3B78">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630" w:type="dxa"/>
            <w:tcBorders>
              <w:top w:val="single" w:sz="4" w:space="0" w:color="auto"/>
              <w:left w:val="single" w:sz="4" w:space="0" w:color="auto"/>
              <w:bottom w:val="single" w:sz="4" w:space="0" w:color="auto"/>
              <w:right w:val="single" w:sz="4" w:space="0" w:color="auto"/>
            </w:tcBorders>
            <w:textDirection w:val="btLr"/>
            <w:vAlign w:val="center"/>
          </w:tcPr>
          <w:p w14:paraId="575C220F" w14:textId="77777777" w:rsidR="008A3B78" w:rsidRDefault="008A3B78" w:rsidP="008A3B78">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r>
      <w:tr w:rsidR="00F139AD" w:rsidRPr="00AB076C" w14:paraId="7F6A4729" w14:textId="77777777" w:rsidTr="000B1D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5505" w:type="dxa"/>
          <w:jc w:val="center"/>
        </w:trPr>
        <w:tc>
          <w:tcPr>
            <w:tcW w:w="4536" w:type="dxa"/>
            <w:gridSpan w:val="4"/>
          </w:tcPr>
          <w:p w14:paraId="2AC88C61" w14:textId="77777777" w:rsidR="008A3B78" w:rsidRPr="008A3B78" w:rsidRDefault="008A3B78" w:rsidP="008A3B78">
            <w:pPr>
              <w:widowControl w:val="0"/>
              <w:spacing w:after="160" w:line="360" w:lineRule="auto"/>
              <w:jc w:val="center"/>
              <w:rPr>
                <w:rFonts w:ascii="GHEA Grapalat" w:hAnsi="GHEA Grapalat"/>
                <w:b/>
                <w:color w:val="FF0000"/>
              </w:rPr>
            </w:pPr>
            <w:r w:rsidRPr="008A3B78">
              <w:rPr>
                <w:rFonts w:ascii="GHEA Grapalat" w:hAnsi="GHEA Grapalat"/>
                <w:b/>
                <w:color w:val="FF0000"/>
                <w:highlight w:val="yellow"/>
              </w:rPr>
              <w:t>Закупка осуществляется на основании статьи 15, части 6 Закона РА "О закупках".</w:t>
            </w:r>
          </w:p>
          <w:p w14:paraId="6ABE363C" w14:textId="77777777" w:rsidR="008A3B78" w:rsidRDefault="008A3B78" w:rsidP="000B1DC3">
            <w:pPr>
              <w:widowControl w:val="0"/>
              <w:spacing w:after="160" w:line="360" w:lineRule="auto"/>
              <w:jc w:val="center"/>
              <w:rPr>
                <w:rFonts w:ascii="GHEA Grapalat" w:hAnsi="GHEA Grapalat"/>
                <w:b/>
              </w:rPr>
            </w:pPr>
          </w:p>
          <w:p w14:paraId="1E338333" w14:textId="77777777" w:rsidR="00F139AD" w:rsidRPr="009F3DC7" w:rsidRDefault="00F139AD" w:rsidP="000B1DC3">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3D087B" w14:textId="77777777" w:rsidR="00F139AD" w:rsidRPr="00685FDC" w:rsidRDefault="00F139AD" w:rsidP="000B1DC3">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57B1F10" w14:textId="77777777" w:rsidR="00F139AD" w:rsidRPr="009F3DC7" w:rsidRDefault="00F139AD" w:rsidP="000B1DC3">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F63947D" w14:textId="77777777" w:rsidR="00F139AD" w:rsidRPr="009F3DC7" w:rsidRDefault="00F139AD" w:rsidP="000B1DC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4433A2" w14:textId="77777777" w:rsidR="00F139AD" w:rsidRPr="009F3DC7" w:rsidRDefault="00F139AD" w:rsidP="000B1DC3">
            <w:pPr>
              <w:widowControl w:val="0"/>
              <w:spacing w:after="160" w:line="360" w:lineRule="auto"/>
              <w:jc w:val="center"/>
              <w:rPr>
                <w:rFonts w:ascii="GHEA Grapalat" w:hAnsi="GHEA Grapalat"/>
              </w:rPr>
            </w:pPr>
          </w:p>
        </w:tc>
        <w:tc>
          <w:tcPr>
            <w:tcW w:w="4343" w:type="dxa"/>
            <w:gridSpan w:val="12"/>
          </w:tcPr>
          <w:p w14:paraId="257DBED8" w14:textId="77777777" w:rsidR="008A3B78" w:rsidRDefault="008A3B78" w:rsidP="000B1DC3">
            <w:pPr>
              <w:widowControl w:val="0"/>
              <w:spacing w:after="160" w:line="360" w:lineRule="auto"/>
              <w:jc w:val="center"/>
              <w:rPr>
                <w:rFonts w:ascii="GHEA Grapalat" w:hAnsi="GHEA Grapalat"/>
                <w:b/>
              </w:rPr>
            </w:pPr>
          </w:p>
          <w:p w14:paraId="640F3B02" w14:textId="77777777" w:rsidR="008A3B78" w:rsidRDefault="008A3B78" w:rsidP="000B1DC3">
            <w:pPr>
              <w:widowControl w:val="0"/>
              <w:spacing w:after="160" w:line="360" w:lineRule="auto"/>
              <w:jc w:val="center"/>
              <w:rPr>
                <w:rFonts w:ascii="GHEA Grapalat" w:hAnsi="GHEA Grapalat"/>
                <w:b/>
              </w:rPr>
            </w:pPr>
          </w:p>
          <w:p w14:paraId="3757B410" w14:textId="77777777" w:rsidR="00F139AD" w:rsidRPr="009F3DC7" w:rsidRDefault="00F139AD" w:rsidP="000B1DC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A398B6" w14:textId="77777777" w:rsidR="00F139AD" w:rsidRPr="00685FDC" w:rsidRDefault="00F139AD" w:rsidP="000B1DC3">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1266239" w14:textId="77777777" w:rsidR="00F139AD" w:rsidRPr="009F3DC7" w:rsidRDefault="00F139AD" w:rsidP="000B1DC3">
            <w:pPr>
              <w:widowControl w:val="0"/>
              <w:spacing w:after="160" w:line="360" w:lineRule="auto"/>
              <w:jc w:val="center"/>
              <w:rPr>
                <w:rFonts w:ascii="GHEA Grapalat" w:hAnsi="GHEA Grapalat"/>
              </w:rPr>
            </w:pPr>
            <w:r w:rsidRPr="009F3DC7">
              <w:rPr>
                <w:rFonts w:ascii="GHEA Grapalat" w:hAnsi="GHEA Grapalat"/>
              </w:rPr>
              <w:t>/подпись/</w:t>
            </w:r>
          </w:p>
          <w:p w14:paraId="2892F1F6" w14:textId="77777777" w:rsidR="00F139AD" w:rsidRDefault="00F139AD" w:rsidP="000B1DC3">
            <w:pPr>
              <w:widowControl w:val="0"/>
              <w:spacing w:after="160" w:line="360" w:lineRule="auto"/>
              <w:jc w:val="center"/>
              <w:rPr>
                <w:rFonts w:ascii="GHEA Grapalat" w:hAnsi="GHEA Grapalat"/>
              </w:rPr>
            </w:pPr>
            <w:r w:rsidRPr="009F3DC7">
              <w:rPr>
                <w:rFonts w:ascii="GHEA Grapalat" w:hAnsi="GHEA Grapalat"/>
              </w:rPr>
              <w:t>М. П.</w:t>
            </w:r>
          </w:p>
          <w:p w14:paraId="28592842" w14:textId="77777777" w:rsidR="00F139AD" w:rsidRPr="00AB076C" w:rsidRDefault="00F139AD" w:rsidP="000B1DC3">
            <w:pPr>
              <w:widowControl w:val="0"/>
              <w:spacing w:after="160" w:line="360" w:lineRule="auto"/>
              <w:jc w:val="center"/>
              <w:rPr>
                <w:rFonts w:ascii="GHEA Grapalat" w:hAnsi="GHEA Grapalat"/>
                <w:lang w:val="hy-AM"/>
              </w:rPr>
            </w:pPr>
          </w:p>
        </w:tc>
      </w:tr>
    </w:tbl>
    <w:p w14:paraId="2B38F245" w14:textId="77777777" w:rsidR="00F139AD" w:rsidRDefault="00F139AD" w:rsidP="00F139AD">
      <w:pPr>
        <w:widowControl w:val="0"/>
        <w:spacing w:after="160" w:line="360" w:lineRule="auto"/>
        <w:ind w:firstLine="567"/>
        <w:jc w:val="right"/>
        <w:rPr>
          <w:rFonts w:ascii="GHEA Grapalat" w:hAnsi="GHEA Grapalat"/>
          <w:i/>
        </w:rPr>
        <w:sectPr w:rsidR="00F139AD" w:rsidSect="00017010">
          <w:footnotePr>
            <w:pos w:val="beneathText"/>
          </w:footnotePr>
          <w:type w:val="nextColumn"/>
          <w:pgSz w:w="16840" w:h="11907" w:orient="landscape" w:code="9"/>
          <w:pgMar w:top="142" w:right="992" w:bottom="1418" w:left="1418" w:header="561" w:footer="561" w:gutter="0"/>
          <w:cols w:space="720"/>
          <w:docGrid w:linePitch="326"/>
        </w:sectPr>
      </w:pPr>
    </w:p>
    <w:p w14:paraId="42B31D01" w14:textId="77777777" w:rsidR="00F139AD" w:rsidRDefault="00F139AD" w:rsidP="00F139AD">
      <w:pPr>
        <w:widowControl w:val="0"/>
        <w:spacing w:after="120"/>
        <w:jc w:val="center"/>
        <w:rPr>
          <w:rFonts w:ascii="GHEA Grapalat" w:hAnsi="GHEA Grapalat"/>
          <w:sz w:val="14"/>
          <w:szCs w:val="16"/>
        </w:rPr>
        <w:sectPr w:rsidR="00F139AD" w:rsidSect="000B1DC3">
          <w:footnotePr>
            <w:pos w:val="beneathText"/>
          </w:footnotePr>
          <w:type w:val="nextColumn"/>
          <w:pgSz w:w="16840" w:h="11907" w:orient="landscape" w:code="9"/>
          <w:pgMar w:top="1418" w:right="992" w:bottom="1418" w:left="1418" w:header="561" w:footer="561" w:gutter="0"/>
          <w:cols w:space="720"/>
          <w:docGrid w:linePitch="326"/>
        </w:sectPr>
      </w:pPr>
    </w:p>
    <w:p w14:paraId="6C6C8454" w14:textId="77777777" w:rsidR="00F139AD" w:rsidRPr="009F3DC7" w:rsidRDefault="00F139AD" w:rsidP="00F139AD">
      <w:pPr>
        <w:widowControl w:val="0"/>
        <w:spacing w:after="160" w:line="360" w:lineRule="auto"/>
        <w:ind w:firstLine="567"/>
        <w:rPr>
          <w:rFonts w:ascii="GHEA Grapalat" w:hAnsi="GHEA Grapalat"/>
        </w:rPr>
        <w:sectPr w:rsidR="00F139AD" w:rsidRPr="009F3DC7" w:rsidSect="000B1DC3">
          <w:footnotePr>
            <w:pos w:val="beneathText"/>
          </w:footnotePr>
          <w:pgSz w:w="11907" w:h="16840" w:code="9"/>
          <w:pgMar w:top="993" w:right="1418" w:bottom="1418" w:left="1418" w:header="561" w:footer="561" w:gutter="0"/>
          <w:cols w:space="720"/>
          <w:docGrid w:linePitch="326"/>
        </w:sectPr>
      </w:pPr>
    </w:p>
    <w:p w14:paraId="1A1D89F9" w14:textId="77777777" w:rsidR="00F139AD" w:rsidRPr="009F3DC7" w:rsidRDefault="00F139AD" w:rsidP="00F139AD">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A42C7E1" w14:textId="77777777" w:rsidR="00F139AD" w:rsidRPr="009F3DC7" w:rsidRDefault="00F139AD" w:rsidP="00F139AD">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EFB0C4E" w14:textId="77777777" w:rsidR="00F139AD" w:rsidRPr="009F3DC7" w:rsidRDefault="00F139AD" w:rsidP="00F139AD">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F139AD" w:rsidRPr="009F3DC7" w14:paraId="6C4A00C6" w14:textId="77777777" w:rsidTr="000B1DC3">
        <w:trPr>
          <w:tblCellSpacing w:w="7" w:type="dxa"/>
          <w:jc w:val="center"/>
        </w:trPr>
        <w:tc>
          <w:tcPr>
            <w:tcW w:w="0" w:type="auto"/>
            <w:vAlign w:val="center"/>
          </w:tcPr>
          <w:p w14:paraId="3013F90F"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9467D82"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0499B85"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2E03F77"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FEFA5B2" w14:textId="77777777" w:rsidR="00F139AD" w:rsidRPr="00124BE9" w:rsidRDefault="00F139AD" w:rsidP="000B1DC3">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7B4AC54" w14:textId="77777777" w:rsidR="00F139AD" w:rsidRPr="00124BE9"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943E65C"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1CE93B14"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A8C3812" w14:textId="77777777" w:rsidR="00F139AD" w:rsidRPr="00124BE9"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04FE128" w14:textId="77777777" w:rsidR="00F139AD" w:rsidRPr="00124BE9"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37D947A"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3B5B0BD"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E0C9C05" w14:textId="77777777" w:rsidR="00F139AD" w:rsidRPr="009F3DC7" w:rsidRDefault="00F139AD" w:rsidP="00F139AD">
      <w:pPr>
        <w:widowControl w:val="0"/>
        <w:spacing w:after="160" w:line="360" w:lineRule="auto"/>
        <w:ind w:left="567" w:right="566"/>
        <w:rPr>
          <w:rFonts w:ascii="GHEA Grapalat" w:hAnsi="GHEA Grapalat"/>
          <w:iCs/>
          <w:color w:val="000000"/>
        </w:rPr>
      </w:pPr>
    </w:p>
    <w:p w14:paraId="74CA61D3" w14:textId="77777777" w:rsidR="00F139AD" w:rsidRPr="009F3DC7" w:rsidRDefault="00F139AD" w:rsidP="00F139A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317DF28" w14:textId="77777777" w:rsidR="00F139AD" w:rsidRPr="00A55DC4" w:rsidRDefault="00F139AD" w:rsidP="00F139AD">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5D8AC9E" w14:textId="77777777" w:rsidR="00F139AD" w:rsidRPr="009F3DC7" w:rsidRDefault="00F139AD" w:rsidP="00F139AD">
      <w:pPr>
        <w:pStyle w:val="a3"/>
        <w:widowControl w:val="0"/>
        <w:spacing w:after="160"/>
        <w:ind w:left="567" w:right="566" w:firstLine="0"/>
        <w:jc w:val="center"/>
        <w:rPr>
          <w:rFonts w:ascii="GHEA Grapalat" w:hAnsi="GHEA Grapalat"/>
          <w:b/>
          <w:bCs/>
          <w:iCs/>
          <w:sz w:val="24"/>
          <w:szCs w:val="24"/>
        </w:rPr>
      </w:pPr>
    </w:p>
    <w:p w14:paraId="3462EDE2" w14:textId="77777777" w:rsidR="00F139AD" w:rsidRPr="009F3DC7" w:rsidRDefault="00F139AD" w:rsidP="00F139AD">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4CD1B0" w14:textId="77777777" w:rsidR="00F139AD" w:rsidRPr="009F3DC7" w:rsidRDefault="00F139AD" w:rsidP="00F139AD">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8153DED" w14:textId="77777777" w:rsidR="00F139AD" w:rsidRPr="009F3DC7" w:rsidRDefault="00F139AD" w:rsidP="00F139AD">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1F5AA02" w14:textId="77777777" w:rsidR="00F139AD" w:rsidRPr="009F3DC7" w:rsidRDefault="00F139AD" w:rsidP="00F139AD">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887BA56" w14:textId="77777777" w:rsidR="00F139AD" w:rsidRPr="00124BE9" w:rsidRDefault="00F139AD" w:rsidP="00F139AD">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A044425" w14:textId="77777777" w:rsidR="00F139AD" w:rsidRPr="00124BE9" w:rsidRDefault="00F139AD" w:rsidP="00F139AD">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0B6FD30" w14:textId="77777777" w:rsidR="00F139AD" w:rsidRPr="009F3DC7" w:rsidRDefault="00F139AD" w:rsidP="00F139AD">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F139AD" w:rsidRPr="007347E7" w14:paraId="470F8978" w14:textId="77777777" w:rsidTr="000B1DC3">
        <w:trPr>
          <w:trHeight w:val="345"/>
          <w:jc w:val="center"/>
        </w:trPr>
        <w:tc>
          <w:tcPr>
            <w:tcW w:w="379" w:type="dxa"/>
            <w:vMerge w:val="restart"/>
            <w:shd w:val="clear" w:color="auto" w:fill="auto"/>
            <w:vAlign w:val="center"/>
          </w:tcPr>
          <w:p w14:paraId="071BC154" w14:textId="77777777" w:rsidR="00F139AD" w:rsidRPr="007347E7" w:rsidRDefault="00F139AD" w:rsidP="000B1DC3">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ED47168" w14:textId="77777777" w:rsidR="00F139AD" w:rsidRPr="007347E7" w:rsidRDefault="00F139AD" w:rsidP="000B1D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F139AD" w:rsidRPr="007347E7" w14:paraId="7BF91535" w14:textId="77777777" w:rsidTr="000B1DC3">
        <w:trPr>
          <w:trHeight w:val="152"/>
          <w:jc w:val="center"/>
        </w:trPr>
        <w:tc>
          <w:tcPr>
            <w:tcW w:w="379" w:type="dxa"/>
            <w:vMerge/>
            <w:shd w:val="clear" w:color="auto" w:fill="auto"/>
          </w:tcPr>
          <w:p w14:paraId="3A19AB4B" w14:textId="77777777" w:rsidR="00F139AD" w:rsidRPr="007347E7" w:rsidRDefault="00F139AD" w:rsidP="000B1DC3">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5CD28E7" w14:textId="77777777" w:rsidR="00F139AD" w:rsidRPr="007347E7" w:rsidRDefault="00F139AD" w:rsidP="000B1DC3">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AA6D26D" w14:textId="77777777" w:rsidR="00F139AD" w:rsidRPr="007347E7" w:rsidRDefault="00F139AD" w:rsidP="000B1DC3">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CE37564" w14:textId="77777777" w:rsidR="00F139AD" w:rsidRPr="007347E7" w:rsidRDefault="00F139AD" w:rsidP="000B1DC3">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D1B5658" w14:textId="77777777" w:rsidR="00F139AD" w:rsidRPr="007347E7" w:rsidRDefault="00F139AD" w:rsidP="000B1DC3">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CC3FB7" w14:textId="77777777" w:rsidR="00F139AD" w:rsidRPr="007347E7" w:rsidRDefault="00F139AD" w:rsidP="000B1DC3">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2B52FD8" w14:textId="77777777" w:rsidR="00F139AD" w:rsidRPr="007347E7" w:rsidRDefault="00F139AD" w:rsidP="000B1DC3">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F139AD" w:rsidRPr="007347E7" w14:paraId="7A7B6A15" w14:textId="77777777" w:rsidTr="000B1DC3">
        <w:trPr>
          <w:trHeight w:val="152"/>
          <w:jc w:val="center"/>
        </w:trPr>
        <w:tc>
          <w:tcPr>
            <w:tcW w:w="379" w:type="dxa"/>
            <w:vMerge/>
            <w:tcBorders>
              <w:bottom w:val="single" w:sz="4" w:space="0" w:color="auto"/>
            </w:tcBorders>
            <w:shd w:val="clear" w:color="auto" w:fill="auto"/>
          </w:tcPr>
          <w:p w14:paraId="1DAF84C0" w14:textId="77777777" w:rsidR="00F139AD" w:rsidRPr="007347E7" w:rsidRDefault="00F139AD" w:rsidP="000B1DC3">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18472EB"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13991EB"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89F9142" w14:textId="77777777" w:rsidR="00F139AD" w:rsidRPr="007347E7" w:rsidRDefault="00F139AD" w:rsidP="000B1DC3">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C943CE3" w14:textId="77777777" w:rsidR="00F139AD" w:rsidRPr="007347E7" w:rsidRDefault="00F139AD" w:rsidP="000B1DC3">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DF0A061" w14:textId="77777777" w:rsidR="00F139AD" w:rsidRPr="007347E7" w:rsidRDefault="00F139AD" w:rsidP="000B1DC3">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345652F" w14:textId="77777777" w:rsidR="00F139AD" w:rsidRPr="007347E7" w:rsidRDefault="00F139AD" w:rsidP="000B1DC3">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8477B8B"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95B3134"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r>
      <w:tr w:rsidR="00F139AD" w:rsidRPr="007347E7" w14:paraId="289653EB" w14:textId="77777777" w:rsidTr="000B1DC3">
        <w:trPr>
          <w:trHeight w:val="515"/>
          <w:jc w:val="center"/>
        </w:trPr>
        <w:tc>
          <w:tcPr>
            <w:tcW w:w="379" w:type="dxa"/>
            <w:shd w:val="clear" w:color="auto" w:fill="auto"/>
            <w:vAlign w:val="center"/>
          </w:tcPr>
          <w:p w14:paraId="6BA1B1CB" w14:textId="77777777" w:rsidR="00F139AD" w:rsidRPr="007347E7" w:rsidRDefault="00F139AD" w:rsidP="000B1DC3">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52EB6DA"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5C2997A5"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2AB7599"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6CB548F"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177D3F6"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6D0B27F5"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008C68F"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BB63830"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r>
      <w:tr w:rsidR="00F139AD" w:rsidRPr="007347E7" w14:paraId="7FE16B88" w14:textId="77777777" w:rsidTr="000B1DC3">
        <w:trPr>
          <w:trHeight w:val="515"/>
          <w:jc w:val="center"/>
        </w:trPr>
        <w:tc>
          <w:tcPr>
            <w:tcW w:w="379" w:type="dxa"/>
            <w:shd w:val="clear" w:color="auto" w:fill="auto"/>
          </w:tcPr>
          <w:p w14:paraId="2A1E26FA" w14:textId="77777777" w:rsidR="00F139AD" w:rsidRPr="007347E7" w:rsidRDefault="00F139AD" w:rsidP="000B1DC3">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1CA1F08"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22156A6C"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2AA07605"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8DC6DEA"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B718A83"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DDBC1FE"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72AE1798"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BCC18D5" w14:textId="77777777" w:rsidR="00F139AD" w:rsidRPr="007347E7" w:rsidRDefault="00F139AD" w:rsidP="000B1DC3">
            <w:pPr>
              <w:pStyle w:val="af4"/>
              <w:widowControl w:val="0"/>
              <w:tabs>
                <w:tab w:val="left" w:pos="916"/>
              </w:tabs>
              <w:spacing w:before="0" w:beforeAutospacing="0" w:after="120" w:afterAutospacing="0"/>
              <w:jc w:val="center"/>
              <w:rPr>
                <w:rFonts w:ascii="GHEA Grapalat" w:hAnsi="GHEA Grapalat"/>
                <w:sz w:val="16"/>
                <w:szCs w:val="16"/>
              </w:rPr>
            </w:pPr>
          </w:p>
        </w:tc>
      </w:tr>
    </w:tbl>
    <w:p w14:paraId="05E73D8A" w14:textId="77777777" w:rsidR="00F139AD" w:rsidRPr="007347E7" w:rsidRDefault="00F139AD" w:rsidP="00F139AD">
      <w:pPr>
        <w:widowControl w:val="0"/>
        <w:spacing w:after="160" w:line="360" w:lineRule="auto"/>
        <w:ind w:firstLine="567"/>
        <w:jc w:val="both"/>
        <w:rPr>
          <w:rFonts w:ascii="GHEA Grapalat" w:hAnsi="GHEA Grapalat" w:cs="Arial"/>
          <w:iCs/>
          <w:color w:val="000000"/>
          <w:lang w:val="en-US"/>
        </w:rPr>
      </w:pPr>
    </w:p>
    <w:p w14:paraId="133097CD" w14:textId="77777777" w:rsidR="00F139AD" w:rsidRPr="009F3DC7" w:rsidRDefault="00F139AD" w:rsidP="00F139AD">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A3C3D95" w14:textId="77777777" w:rsidR="00F139AD" w:rsidRPr="009F3DC7" w:rsidRDefault="00F139AD" w:rsidP="00F139AD">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39AD" w:rsidRPr="009F3DC7" w14:paraId="22CE4D01" w14:textId="77777777" w:rsidTr="000B1DC3">
        <w:trPr>
          <w:trHeight w:val="266"/>
          <w:tblCellSpacing w:w="7" w:type="dxa"/>
          <w:jc w:val="center"/>
        </w:trPr>
        <w:tc>
          <w:tcPr>
            <w:tcW w:w="0" w:type="auto"/>
            <w:vAlign w:val="center"/>
          </w:tcPr>
          <w:p w14:paraId="04135A1E"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574F455"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F139AD" w:rsidRPr="009F3DC7" w14:paraId="3292EDC3" w14:textId="77777777" w:rsidTr="000B1DC3">
        <w:trPr>
          <w:trHeight w:val="473"/>
          <w:tblCellSpacing w:w="7" w:type="dxa"/>
          <w:jc w:val="center"/>
        </w:trPr>
        <w:tc>
          <w:tcPr>
            <w:tcW w:w="0" w:type="auto"/>
            <w:vAlign w:val="center"/>
          </w:tcPr>
          <w:p w14:paraId="5F6CD709" w14:textId="77777777" w:rsidR="00F139AD" w:rsidRPr="00C8328C" w:rsidRDefault="00F139AD" w:rsidP="000B1DC3">
            <w:pPr>
              <w:widowControl w:val="0"/>
              <w:jc w:val="center"/>
              <w:rPr>
                <w:rFonts w:ascii="GHEA Grapalat" w:hAnsi="GHEA Grapalat"/>
                <w:iCs/>
                <w:lang w:val="en-US"/>
              </w:rPr>
            </w:pPr>
            <w:r>
              <w:rPr>
                <w:rFonts w:ascii="GHEA Grapalat" w:hAnsi="GHEA Grapalat"/>
              </w:rPr>
              <w:t>___________________________</w:t>
            </w:r>
          </w:p>
          <w:p w14:paraId="6D824C88" w14:textId="77777777" w:rsidR="00F139AD" w:rsidRPr="00C8328C" w:rsidRDefault="00F139AD" w:rsidP="000B1DC3">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ABEFC8F" w14:textId="77777777" w:rsidR="00F139AD" w:rsidRPr="009F3DC7" w:rsidRDefault="00F139AD" w:rsidP="000B1DC3">
            <w:pPr>
              <w:widowControl w:val="0"/>
              <w:jc w:val="center"/>
              <w:rPr>
                <w:rFonts w:ascii="GHEA Grapalat" w:hAnsi="GHEA Grapalat"/>
                <w:iCs/>
              </w:rPr>
            </w:pPr>
            <w:r w:rsidRPr="009F3DC7">
              <w:rPr>
                <w:rFonts w:ascii="GHEA Grapalat" w:hAnsi="GHEA Grapalat"/>
              </w:rPr>
              <w:t>___________________________</w:t>
            </w:r>
          </w:p>
          <w:p w14:paraId="4BEBDD3B" w14:textId="77777777" w:rsidR="00F139AD" w:rsidRPr="00C8328C" w:rsidRDefault="00F139AD" w:rsidP="000B1DC3">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F139AD" w:rsidRPr="009F3DC7" w14:paraId="46176A6F" w14:textId="77777777" w:rsidTr="000B1DC3">
        <w:trPr>
          <w:trHeight w:val="503"/>
          <w:tblCellSpacing w:w="7" w:type="dxa"/>
          <w:jc w:val="center"/>
        </w:trPr>
        <w:tc>
          <w:tcPr>
            <w:tcW w:w="0" w:type="auto"/>
            <w:vAlign w:val="center"/>
          </w:tcPr>
          <w:p w14:paraId="49B816B3" w14:textId="77777777" w:rsidR="00F139AD" w:rsidRPr="00C8328C" w:rsidRDefault="00F139AD" w:rsidP="000B1DC3">
            <w:pPr>
              <w:widowControl w:val="0"/>
              <w:jc w:val="center"/>
              <w:rPr>
                <w:rFonts w:ascii="GHEA Grapalat" w:hAnsi="GHEA Grapalat"/>
                <w:iCs/>
                <w:lang w:val="en-US"/>
              </w:rPr>
            </w:pPr>
            <w:r>
              <w:rPr>
                <w:rFonts w:ascii="GHEA Grapalat" w:hAnsi="GHEA Grapalat"/>
              </w:rPr>
              <w:t>___________________________</w:t>
            </w:r>
          </w:p>
          <w:p w14:paraId="364BA818" w14:textId="77777777" w:rsidR="00F139AD" w:rsidRPr="00C8328C" w:rsidRDefault="00F139AD" w:rsidP="000B1DC3">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F7C7D1C" w14:textId="77777777" w:rsidR="00F139AD" w:rsidRPr="009F3DC7" w:rsidRDefault="00F139AD" w:rsidP="000B1DC3">
            <w:pPr>
              <w:widowControl w:val="0"/>
              <w:jc w:val="center"/>
              <w:rPr>
                <w:rFonts w:ascii="GHEA Grapalat" w:hAnsi="GHEA Grapalat"/>
                <w:iCs/>
              </w:rPr>
            </w:pPr>
            <w:r w:rsidRPr="009F3DC7">
              <w:rPr>
                <w:rFonts w:ascii="GHEA Grapalat" w:hAnsi="GHEA Grapalat"/>
              </w:rPr>
              <w:t>___________________________</w:t>
            </w:r>
          </w:p>
          <w:p w14:paraId="35D84D3A" w14:textId="77777777" w:rsidR="00F139AD" w:rsidRPr="00C8328C" w:rsidRDefault="00F139AD" w:rsidP="000B1DC3">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F139AD" w:rsidRPr="009F3DC7" w14:paraId="57615236" w14:textId="77777777" w:rsidTr="000B1DC3">
        <w:trPr>
          <w:trHeight w:val="281"/>
          <w:tblCellSpacing w:w="7" w:type="dxa"/>
          <w:jc w:val="center"/>
        </w:trPr>
        <w:tc>
          <w:tcPr>
            <w:tcW w:w="0" w:type="auto"/>
            <w:vAlign w:val="center"/>
          </w:tcPr>
          <w:p w14:paraId="0B5AFF4A"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0080FE" w14:textId="77777777" w:rsidR="00F139AD" w:rsidRPr="009F3DC7" w:rsidRDefault="00F139AD" w:rsidP="000B1DC3">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B9BB576" w14:textId="77777777" w:rsidR="00F139AD" w:rsidRPr="009F3DC7" w:rsidRDefault="00F139AD" w:rsidP="00F139AD">
      <w:pPr>
        <w:widowControl w:val="0"/>
        <w:spacing w:after="160" w:line="360" w:lineRule="auto"/>
        <w:ind w:firstLine="567"/>
        <w:jc w:val="center"/>
        <w:rPr>
          <w:rFonts w:ascii="GHEA Grapalat" w:hAnsi="GHEA Grapalat" w:cs="Sylfaen"/>
          <w:b/>
        </w:rPr>
      </w:pPr>
    </w:p>
    <w:p w14:paraId="2F8D5386" w14:textId="77777777" w:rsidR="00F139AD" w:rsidRDefault="00F139AD" w:rsidP="00F139AD">
      <w:pPr>
        <w:rPr>
          <w:rFonts w:ascii="GHEA Grapalat" w:hAnsi="GHEA Grapalat" w:cs="Sylfaen"/>
          <w:b/>
        </w:rPr>
      </w:pPr>
      <w:r>
        <w:rPr>
          <w:rFonts w:ascii="GHEA Grapalat" w:hAnsi="GHEA Grapalat" w:cs="Sylfaen"/>
          <w:b/>
        </w:rPr>
        <w:br w:type="page"/>
      </w:r>
    </w:p>
    <w:p w14:paraId="5BCA057C" w14:textId="77777777" w:rsidR="00F139AD" w:rsidRPr="009F3DC7" w:rsidRDefault="00F139AD" w:rsidP="00F139AD">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0413CA9" w14:textId="77777777" w:rsidR="00F139AD" w:rsidRPr="009F3DC7" w:rsidRDefault="00F139AD" w:rsidP="00F139AD">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1C11EB3" w14:textId="77777777" w:rsidR="00F139AD" w:rsidRPr="009F3DC7" w:rsidRDefault="00F139AD" w:rsidP="00F139AD">
      <w:pPr>
        <w:widowControl w:val="0"/>
        <w:spacing w:after="160" w:line="360" w:lineRule="auto"/>
        <w:jc w:val="center"/>
        <w:rPr>
          <w:rFonts w:ascii="GHEA Grapalat" w:hAnsi="GHEA Grapalat" w:cs="Sylfaen"/>
        </w:rPr>
      </w:pPr>
    </w:p>
    <w:p w14:paraId="38C383E2" w14:textId="77777777" w:rsidR="00F139AD" w:rsidRPr="008A435E" w:rsidRDefault="00F139AD" w:rsidP="00F139AD">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FA73A30" w14:textId="77777777" w:rsidR="00F139AD" w:rsidRPr="00C8328C" w:rsidRDefault="00F139AD" w:rsidP="00F139AD">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D70090D" w14:textId="77777777" w:rsidR="00F139AD" w:rsidRPr="008A435E" w:rsidRDefault="00F139AD" w:rsidP="00F139AD">
      <w:pPr>
        <w:widowControl w:val="0"/>
        <w:tabs>
          <w:tab w:val="left" w:pos="360"/>
          <w:tab w:val="left" w:pos="540"/>
        </w:tabs>
        <w:spacing w:after="160" w:line="360" w:lineRule="auto"/>
        <w:ind w:firstLine="567"/>
        <w:jc w:val="both"/>
        <w:rPr>
          <w:rFonts w:ascii="GHEA Grapalat" w:hAnsi="GHEA Grapalat"/>
        </w:rPr>
      </w:pPr>
    </w:p>
    <w:p w14:paraId="1E17E163" w14:textId="77777777" w:rsidR="00F139AD" w:rsidRPr="0086243C" w:rsidRDefault="00F139AD" w:rsidP="00F139A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2E4625" w14:textId="77777777" w:rsidR="00F139AD" w:rsidRPr="0086243C" w:rsidRDefault="00F139AD" w:rsidP="00F139AD">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45AF3E" w14:textId="77777777" w:rsidR="00F139AD" w:rsidRPr="0086243C" w:rsidRDefault="00F139AD" w:rsidP="00F139A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B60A109" w14:textId="77777777" w:rsidR="00F139AD" w:rsidRPr="0086243C" w:rsidRDefault="00F139AD" w:rsidP="00F139AD">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50EA2FF" w14:textId="77777777" w:rsidR="00F139AD" w:rsidRPr="0086243C" w:rsidRDefault="00F139AD" w:rsidP="00F139A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8FEA7B" w14:textId="77777777" w:rsidR="00F139AD" w:rsidRPr="0086243C" w:rsidRDefault="00F139AD" w:rsidP="00F139AD">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5231BFD" w14:textId="77777777" w:rsidR="00F139AD" w:rsidRPr="009F3DC7" w:rsidRDefault="00F139AD" w:rsidP="00F139AD">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F5B8AB" w14:textId="77777777" w:rsidR="00F139AD" w:rsidRPr="000C342E" w:rsidRDefault="00F139AD" w:rsidP="00F139AD">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39AD" w:rsidRPr="00C8328C" w14:paraId="1669D24D" w14:textId="77777777" w:rsidTr="000B1DC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BA1FFD" w14:textId="77777777" w:rsidR="00F139AD" w:rsidRPr="00C8328C" w:rsidRDefault="00F139AD" w:rsidP="000B1DC3">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F139AD" w:rsidRPr="00C8328C" w14:paraId="2DD10B19" w14:textId="77777777" w:rsidTr="000B1DC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B59FF2" w14:textId="77777777" w:rsidR="00F139AD" w:rsidRPr="00C8328C" w:rsidRDefault="00F139AD" w:rsidP="000B1DC3">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C60E28" w14:textId="77777777" w:rsidR="00F139AD" w:rsidRPr="00C8328C" w:rsidRDefault="00F139AD" w:rsidP="000B1DC3">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1A0F7E" w14:textId="77777777" w:rsidR="00F139AD" w:rsidRPr="00C8328C" w:rsidRDefault="00F139AD" w:rsidP="000B1DC3">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F139AD" w:rsidRPr="00C8328C" w14:paraId="462DC2F8" w14:textId="77777777" w:rsidTr="000B1DC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A38C02" w14:textId="77777777" w:rsidR="00F139AD" w:rsidRPr="00C8328C" w:rsidRDefault="00F139AD" w:rsidP="000B1DC3">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83EFEF8" w14:textId="77777777" w:rsidR="00F139AD" w:rsidRPr="00C8328C" w:rsidRDefault="00F139AD" w:rsidP="000B1DC3">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C84C8E" w14:textId="77777777" w:rsidR="00F139AD" w:rsidRPr="00C8328C" w:rsidRDefault="00F139AD" w:rsidP="000B1DC3">
            <w:pPr>
              <w:widowControl w:val="0"/>
              <w:spacing w:after="120"/>
              <w:rPr>
                <w:rFonts w:ascii="GHEA Grapalat" w:hAnsi="GHEA Grapalat" w:cs="Sylfaen"/>
                <w:sz w:val="16"/>
                <w:szCs w:val="16"/>
              </w:rPr>
            </w:pPr>
          </w:p>
        </w:tc>
      </w:tr>
      <w:tr w:rsidR="00F139AD" w:rsidRPr="00C8328C" w14:paraId="598110FE" w14:textId="77777777" w:rsidTr="000B1DC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9D86B3" w14:textId="77777777" w:rsidR="00F139AD" w:rsidRPr="00C8328C" w:rsidRDefault="00F139AD" w:rsidP="000B1DC3">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A455C5E" w14:textId="77777777" w:rsidR="00F139AD" w:rsidRPr="00C8328C" w:rsidRDefault="00F139AD" w:rsidP="000B1DC3">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F545BC" w14:textId="77777777" w:rsidR="00F139AD" w:rsidRPr="00C8328C" w:rsidRDefault="00F139AD" w:rsidP="000B1DC3">
            <w:pPr>
              <w:widowControl w:val="0"/>
              <w:spacing w:after="120"/>
              <w:rPr>
                <w:rFonts w:ascii="GHEA Grapalat" w:hAnsi="GHEA Grapalat" w:cs="Sylfaen"/>
                <w:sz w:val="16"/>
                <w:szCs w:val="16"/>
              </w:rPr>
            </w:pPr>
          </w:p>
        </w:tc>
      </w:tr>
    </w:tbl>
    <w:p w14:paraId="4775B5FE" w14:textId="77777777" w:rsidR="00F139AD" w:rsidRPr="009F3DC7" w:rsidRDefault="00F139AD" w:rsidP="00F139AD">
      <w:pPr>
        <w:widowControl w:val="0"/>
        <w:tabs>
          <w:tab w:val="left" w:pos="360"/>
          <w:tab w:val="left" w:pos="540"/>
        </w:tabs>
        <w:spacing w:after="160" w:line="360" w:lineRule="auto"/>
        <w:ind w:firstLine="567"/>
        <w:jc w:val="both"/>
        <w:rPr>
          <w:rFonts w:ascii="GHEA Grapalat" w:hAnsi="GHEA Grapalat" w:cs="Sylfaen"/>
        </w:rPr>
      </w:pPr>
    </w:p>
    <w:p w14:paraId="09D3A353" w14:textId="77777777" w:rsidR="00F139AD" w:rsidRDefault="00F139AD" w:rsidP="00F139AD">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72D56A9" w14:textId="77777777" w:rsidR="00F139AD" w:rsidRDefault="00F139AD" w:rsidP="00F139AD">
      <w:pPr>
        <w:rPr>
          <w:rFonts w:ascii="GHEA Grapalat" w:hAnsi="GHEA Grapalat"/>
        </w:rPr>
      </w:pPr>
      <w:r>
        <w:rPr>
          <w:rFonts w:ascii="GHEA Grapalat" w:hAnsi="GHEA Grapalat"/>
        </w:rPr>
        <w:br w:type="page"/>
      </w:r>
    </w:p>
    <w:p w14:paraId="41624B04" w14:textId="77777777" w:rsidR="00F139AD" w:rsidRPr="009F3DC7" w:rsidRDefault="00F139AD" w:rsidP="00F139AD">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2E4A613" w14:textId="77777777" w:rsidR="00F139AD" w:rsidRPr="009F3DC7" w:rsidRDefault="00F139AD" w:rsidP="00F139AD">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F139AD" w:rsidRPr="009F3DC7" w14:paraId="1E2C1DE3" w14:textId="77777777" w:rsidTr="000B1DC3">
        <w:tc>
          <w:tcPr>
            <w:tcW w:w="4785" w:type="dxa"/>
          </w:tcPr>
          <w:p w14:paraId="48C42DFF" w14:textId="77777777" w:rsidR="00F139AD" w:rsidRPr="009F3DC7" w:rsidRDefault="00F139AD" w:rsidP="000B1DC3">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9257CA9" w14:textId="77777777" w:rsidR="00F139AD" w:rsidRPr="009F3DC7" w:rsidRDefault="00F139AD" w:rsidP="000B1DC3">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1D8353AD" w14:textId="77777777" w:rsidR="00F139AD" w:rsidRPr="009F3DC7" w:rsidRDefault="00F139AD" w:rsidP="00F139AD">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22DCEE4" w14:textId="77777777" w:rsidR="00F139AD" w:rsidRPr="009F3DC7" w:rsidRDefault="00F139AD" w:rsidP="00F139AD">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39AD" w:rsidRPr="009F3DC7" w14:paraId="2DE3B644" w14:textId="77777777" w:rsidTr="000B1DC3">
        <w:trPr>
          <w:tblCellSpacing w:w="7" w:type="dxa"/>
          <w:jc w:val="center"/>
        </w:trPr>
        <w:tc>
          <w:tcPr>
            <w:tcW w:w="0" w:type="auto"/>
            <w:vAlign w:val="center"/>
          </w:tcPr>
          <w:p w14:paraId="4266DFC3" w14:textId="77777777" w:rsidR="00F139AD" w:rsidRPr="009F3DC7" w:rsidRDefault="00F139AD" w:rsidP="000B1DC3">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FA31AFF" w14:textId="77777777" w:rsidR="00F139AD" w:rsidRPr="00C8328C" w:rsidRDefault="00F139AD" w:rsidP="000B1DC3">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F4F9CB4" w14:textId="77777777" w:rsidR="00F139AD" w:rsidRPr="009F3DC7" w:rsidRDefault="00F139AD" w:rsidP="000B1DC3">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C3B66CE" w14:textId="77777777" w:rsidR="00F139AD" w:rsidRPr="00C8328C" w:rsidRDefault="00F139AD" w:rsidP="000B1DC3">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39AD" w:rsidRPr="009F3DC7" w14:paraId="263CB2A8" w14:textId="77777777" w:rsidTr="000B1DC3">
        <w:trPr>
          <w:tblCellSpacing w:w="7" w:type="dxa"/>
          <w:jc w:val="center"/>
        </w:trPr>
        <w:tc>
          <w:tcPr>
            <w:tcW w:w="0" w:type="auto"/>
            <w:vAlign w:val="center"/>
          </w:tcPr>
          <w:p w14:paraId="13D428D8" w14:textId="77777777" w:rsidR="00F139AD" w:rsidRPr="0006766C" w:rsidRDefault="00F139AD" w:rsidP="000B1DC3">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D2FADA6" w14:textId="77777777" w:rsidR="00F139AD" w:rsidRPr="0006766C" w:rsidRDefault="00F139AD" w:rsidP="000B1DC3">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925A893" w14:textId="77777777" w:rsidR="00F139AD" w:rsidRPr="0006766C" w:rsidRDefault="00F139AD" w:rsidP="000B1DC3">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4C0DF20" w14:textId="77777777" w:rsidR="00F139AD" w:rsidRPr="00C8328C" w:rsidRDefault="00F139AD" w:rsidP="000B1DC3">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19E9D65" w14:textId="77777777" w:rsidR="00F139AD" w:rsidRPr="009F3DC7" w:rsidRDefault="00F139AD" w:rsidP="00F139AD">
      <w:pPr>
        <w:widowControl w:val="0"/>
        <w:tabs>
          <w:tab w:val="left" w:pos="360"/>
          <w:tab w:val="left" w:pos="540"/>
        </w:tabs>
        <w:spacing w:after="160" w:line="360" w:lineRule="auto"/>
        <w:jc w:val="center"/>
        <w:rPr>
          <w:rFonts w:ascii="GHEA Grapalat" w:hAnsi="GHEA Grapalat" w:cs="Sylfaen"/>
          <w:b/>
          <w:bCs/>
        </w:rPr>
      </w:pPr>
    </w:p>
    <w:p w14:paraId="3D08CE4F" w14:textId="77777777" w:rsidR="00F139AD" w:rsidRPr="009F3DC7" w:rsidRDefault="00F139AD" w:rsidP="00F139AD">
      <w:pPr>
        <w:pStyle w:val="norm"/>
        <w:widowControl w:val="0"/>
        <w:spacing w:after="160" w:line="360" w:lineRule="auto"/>
        <w:ind w:firstLine="567"/>
        <w:jc w:val="center"/>
        <w:rPr>
          <w:rFonts w:ascii="GHEA Grapalat" w:hAnsi="GHEA Grapalat"/>
          <w:b/>
          <w:sz w:val="24"/>
          <w:szCs w:val="24"/>
        </w:rPr>
      </w:pPr>
    </w:p>
    <w:p w14:paraId="15DF8365" w14:textId="77777777" w:rsidR="00F139AD" w:rsidRPr="00B138F3" w:rsidRDefault="00F139AD" w:rsidP="00F139AD">
      <w:pPr>
        <w:widowControl w:val="0"/>
        <w:spacing w:after="160"/>
        <w:ind w:left="-142" w:firstLine="142"/>
        <w:jc w:val="both"/>
        <w:rPr>
          <w:rFonts w:ascii="GHEA Grapalat" w:hAnsi="GHEA Grapalat"/>
          <w:i/>
        </w:rPr>
      </w:pPr>
    </w:p>
    <w:p w14:paraId="3AC07EB3" w14:textId="77777777" w:rsidR="00062995" w:rsidRDefault="00062995"/>
    <w:sectPr w:rsidR="00062995" w:rsidSect="000B1DC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5A0FC" w14:textId="77777777" w:rsidR="009950F5" w:rsidRDefault="009950F5" w:rsidP="00F139AD">
      <w:r>
        <w:separator/>
      </w:r>
    </w:p>
  </w:endnote>
  <w:endnote w:type="continuationSeparator" w:id="0">
    <w:p w14:paraId="2C984525" w14:textId="77777777" w:rsidR="009950F5" w:rsidRDefault="009950F5" w:rsidP="00F1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9E711EC" w14:textId="77777777" w:rsidR="000B1DC3" w:rsidRPr="003E450C" w:rsidRDefault="000B1DC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C4CFF">
          <w:rPr>
            <w:rFonts w:ascii="GHEA Grapalat" w:hAnsi="GHEA Grapalat"/>
            <w:noProof/>
            <w:sz w:val="24"/>
            <w:szCs w:val="24"/>
          </w:rPr>
          <w:t>100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DCF81" w14:textId="77777777" w:rsidR="009950F5" w:rsidRDefault="009950F5" w:rsidP="00F139AD">
      <w:r>
        <w:separator/>
      </w:r>
    </w:p>
  </w:footnote>
  <w:footnote w:type="continuationSeparator" w:id="0">
    <w:p w14:paraId="21C89E4F" w14:textId="77777777" w:rsidR="009950F5" w:rsidRDefault="009950F5" w:rsidP="00F139AD">
      <w:r>
        <w:continuationSeparator/>
      </w:r>
    </w:p>
  </w:footnote>
  <w:footnote w:id="1">
    <w:p w14:paraId="11429BB7" w14:textId="77777777" w:rsidR="000B1DC3" w:rsidRPr="00793343" w:rsidRDefault="000B1DC3" w:rsidP="00F139AD">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35C6D58" w14:textId="77777777" w:rsidR="000B1DC3" w:rsidRPr="008842CE" w:rsidRDefault="000B1DC3" w:rsidP="00F139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BDBB175" w14:textId="77777777" w:rsidR="000B1DC3" w:rsidRPr="00CD6B60" w:rsidRDefault="000B1DC3" w:rsidP="00F139A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33A7A0" w14:textId="77777777" w:rsidR="000B1DC3" w:rsidRPr="00CD6B60" w:rsidRDefault="000B1DC3" w:rsidP="00F139A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6B281F6" w14:textId="77777777" w:rsidR="000B1DC3" w:rsidRPr="00CD6B60" w:rsidRDefault="000B1DC3" w:rsidP="00F139A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930963B" w14:textId="77777777" w:rsidR="000B1DC3" w:rsidRPr="00CD6B60" w:rsidRDefault="000B1DC3" w:rsidP="00F139A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800236F" w14:textId="77777777" w:rsidR="000B1DC3" w:rsidRDefault="000B1DC3" w:rsidP="00F139A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85C3688" w14:textId="77777777" w:rsidR="000B1DC3" w:rsidRDefault="000B1DC3" w:rsidP="00F139A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4A4FE1C" w14:textId="77777777" w:rsidR="000B1DC3" w:rsidRPr="009E2596" w:rsidRDefault="000B1DC3" w:rsidP="00F139A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8B557EE" w14:textId="77777777" w:rsidR="000B1DC3" w:rsidRPr="008842CE" w:rsidRDefault="000B1DC3" w:rsidP="00F139AD">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1FFB248C" w14:textId="77777777" w:rsidR="000B1DC3" w:rsidRPr="003B5BE3" w:rsidRDefault="000B1DC3" w:rsidP="00F139AD">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0B5D599" w14:textId="77777777" w:rsidR="000B1DC3" w:rsidRDefault="000B1DC3" w:rsidP="00F139AD">
      <w:pPr>
        <w:pStyle w:val="af2"/>
        <w:jc w:val="both"/>
        <w:rPr>
          <w:rFonts w:asciiTheme="minorHAnsi" w:hAnsiTheme="minorHAnsi"/>
        </w:rPr>
      </w:pPr>
    </w:p>
    <w:p w14:paraId="5ACFEDAD" w14:textId="77777777" w:rsidR="000B1DC3" w:rsidRPr="00D3436F" w:rsidRDefault="000B1DC3" w:rsidP="00F139A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5DDEE4C" w14:textId="77777777" w:rsidR="000B1DC3" w:rsidRPr="000811C1" w:rsidRDefault="000B1DC3" w:rsidP="00F139AD">
      <w:pPr>
        <w:pStyle w:val="af2"/>
        <w:rPr>
          <w:rFonts w:asciiTheme="minorHAnsi" w:hAnsiTheme="minorHAnsi"/>
        </w:rPr>
      </w:pPr>
    </w:p>
  </w:footnote>
  <w:footnote w:id="7">
    <w:p w14:paraId="5E0BC6DA" w14:textId="77777777" w:rsidR="000B1DC3" w:rsidRPr="00810F23" w:rsidRDefault="000B1DC3" w:rsidP="00F139AD">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04D8931C" w14:textId="77777777" w:rsidR="00DC1FAC" w:rsidRPr="002C2499" w:rsidRDefault="00DC1FAC" w:rsidP="00DC1FAC">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3903A98" w14:textId="77777777" w:rsidR="00DC1FAC" w:rsidRDefault="00DC1FAC" w:rsidP="00DC1FAC">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rPr>
        <w:t>.</w:t>
      </w:r>
    </w:p>
    <w:p w14:paraId="4F248D25" w14:textId="77777777" w:rsidR="00DC1FAC" w:rsidRPr="000811C1" w:rsidRDefault="00DC1FAC" w:rsidP="00DC1FAC">
      <w:pPr>
        <w:pStyle w:val="af2"/>
        <w:rPr>
          <w:rFonts w:asciiTheme="minorHAnsi" w:hAnsiTheme="minorHAnsi"/>
        </w:rPr>
      </w:pPr>
    </w:p>
  </w:footnote>
  <w:footnote w:id="9">
    <w:p w14:paraId="4847998F" w14:textId="77777777" w:rsidR="000B1DC3" w:rsidRPr="00FE2AA4" w:rsidRDefault="000B1DC3" w:rsidP="00F139AD">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7DDAE9F9" w14:textId="77777777" w:rsidR="000B1DC3" w:rsidRPr="008842CE" w:rsidRDefault="000B1DC3" w:rsidP="00F139AD">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4EEC4B" w14:textId="77777777" w:rsidR="000B1DC3" w:rsidRPr="000811C1" w:rsidRDefault="000B1DC3" w:rsidP="00F139AD">
      <w:pPr>
        <w:pStyle w:val="af2"/>
        <w:rPr>
          <w:lang w:val="af-ZA"/>
        </w:rPr>
      </w:pPr>
    </w:p>
  </w:footnote>
  <w:footnote w:id="11">
    <w:p w14:paraId="38CBD662" w14:textId="77777777" w:rsidR="000B1DC3" w:rsidRPr="00BD16E0" w:rsidRDefault="000B1DC3" w:rsidP="00F139AD">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EEC3EF8" w14:textId="77777777" w:rsidR="000B1DC3" w:rsidRPr="000C5D3D" w:rsidRDefault="000B1DC3" w:rsidP="00F139AD">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838BA56" w14:textId="77777777" w:rsidR="000B1DC3" w:rsidRPr="0092041F" w:rsidRDefault="000B1DC3" w:rsidP="00F139AD">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3515407" w14:textId="77777777" w:rsidR="000B1DC3" w:rsidRPr="0092041F" w:rsidRDefault="000B1DC3" w:rsidP="00F139AD">
      <w:pPr>
        <w:pStyle w:val="af2"/>
        <w:jc w:val="both"/>
        <w:rPr>
          <w:rFonts w:ascii="GHEA Grapalat" w:hAnsi="GHEA Grapalat"/>
          <w:i/>
        </w:rPr>
      </w:pPr>
    </w:p>
  </w:footnote>
  <w:footnote w:id="12">
    <w:p w14:paraId="221161C4" w14:textId="77777777" w:rsidR="000B1DC3" w:rsidRPr="00511966" w:rsidRDefault="000B1DC3" w:rsidP="00F139AD">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0FE07226" w14:textId="77777777" w:rsidR="000B1DC3" w:rsidRPr="00A31673" w:rsidRDefault="000B1DC3" w:rsidP="00F139A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087DC65" w14:textId="77777777" w:rsidR="000B1DC3" w:rsidRPr="00DE7706" w:rsidRDefault="000B1DC3" w:rsidP="00F139AD">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71ED832" w14:textId="77777777" w:rsidR="000B1DC3" w:rsidRPr="00810F23" w:rsidRDefault="000B1DC3" w:rsidP="00F139AD">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558D746" w14:textId="77777777" w:rsidR="000B1DC3" w:rsidRPr="005F2C25" w:rsidRDefault="000B1DC3" w:rsidP="00F139AD">
      <w:pPr>
        <w:pStyle w:val="af2"/>
        <w:rPr>
          <w:rFonts w:ascii="Times New Roman" w:hAnsi="Times New Roman"/>
        </w:rPr>
      </w:pPr>
    </w:p>
  </w:footnote>
  <w:footnote w:id="16">
    <w:p w14:paraId="5C475B7D" w14:textId="77777777" w:rsidR="000B1DC3" w:rsidRDefault="000B1DC3" w:rsidP="00F139AD">
      <w:pPr>
        <w:jc w:val="both"/>
      </w:pPr>
    </w:p>
    <w:p w14:paraId="388DBA0E" w14:textId="77777777" w:rsidR="000B1DC3" w:rsidRPr="00A006D6" w:rsidRDefault="000B1DC3" w:rsidP="00F139AD">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27774A" w14:textId="77777777" w:rsidR="000B1DC3" w:rsidRPr="00A006D6" w:rsidRDefault="000B1DC3" w:rsidP="00F139AD">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518214E" w14:textId="77777777" w:rsidR="000B1DC3" w:rsidRPr="00A006D6" w:rsidRDefault="000B1DC3" w:rsidP="00F139AD">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9C29BDB" w14:textId="77777777" w:rsidR="000B1DC3" w:rsidRPr="00A006D6" w:rsidRDefault="000B1DC3" w:rsidP="00F139AD">
      <w:pPr>
        <w:pStyle w:val="af2"/>
        <w:rPr>
          <w:rFonts w:asciiTheme="minorHAnsi" w:hAnsiTheme="minorHAnsi"/>
          <w:i/>
          <w:lang w:val="af-ZA"/>
        </w:rPr>
      </w:pPr>
    </w:p>
  </w:footnote>
  <w:footnote w:id="17">
    <w:p w14:paraId="79E1F766" w14:textId="77777777" w:rsidR="000B1DC3" w:rsidRPr="00A006D6" w:rsidRDefault="000B1DC3" w:rsidP="00F139AD">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CDCF1E6" w14:textId="77777777" w:rsidR="000B1DC3" w:rsidRPr="00990559" w:rsidRDefault="000B1DC3" w:rsidP="00F139AD">
      <w:pPr>
        <w:pStyle w:val="af2"/>
        <w:rPr>
          <w:rFonts w:ascii="Sylfaen" w:hAnsi="Sylfaen"/>
          <w:lang w:val="hy-AM"/>
        </w:rPr>
      </w:pPr>
    </w:p>
  </w:footnote>
  <w:footnote w:id="18">
    <w:p w14:paraId="7338E97B" w14:textId="77777777" w:rsidR="000B1DC3" w:rsidRPr="00DC619D" w:rsidRDefault="000B1DC3" w:rsidP="00F139A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6962074C" w14:textId="77777777" w:rsidR="000B1DC3" w:rsidRPr="00D3436F" w:rsidRDefault="000B1DC3" w:rsidP="00F139A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0BED2F0" w14:textId="77777777" w:rsidR="000B1DC3" w:rsidRPr="00D3436F" w:rsidRDefault="000B1DC3" w:rsidP="00F139AD">
      <w:pPr>
        <w:pStyle w:val="af2"/>
        <w:rPr>
          <w:lang w:val="es-ES"/>
        </w:rPr>
      </w:pPr>
    </w:p>
  </w:footnote>
  <w:footnote w:id="20">
    <w:p w14:paraId="63AF2357" w14:textId="77777777" w:rsidR="000B1DC3" w:rsidRPr="00416905" w:rsidRDefault="000B1DC3" w:rsidP="00F139AD">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0EBBF02" w14:textId="77777777" w:rsidR="000B1DC3" w:rsidRPr="00000327" w:rsidRDefault="000B1DC3" w:rsidP="00F139AD">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F0B99F9" w14:textId="77777777" w:rsidR="000B1DC3" w:rsidRPr="00601148" w:rsidRDefault="000B1DC3" w:rsidP="00F139AD">
      <w:pPr>
        <w:pStyle w:val="af2"/>
        <w:jc w:val="both"/>
      </w:pPr>
    </w:p>
  </w:footnote>
  <w:footnote w:id="21">
    <w:p w14:paraId="7B1ED506" w14:textId="77777777" w:rsidR="000B1DC3" w:rsidRPr="00217344" w:rsidRDefault="000B1DC3" w:rsidP="00F139A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8DF32D9" w14:textId="77777777" w:rsidR="000B1DC3" w:rsidRPr="00217344" w:rsidRDefault="000B1DC3" w:rsidP="00F139A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55AEAFC8" w14:textId="77777777" w:rsidR="000B1DC3" w:rsidRPr="00124BE9" w:rsidRDefault="000B1DC3" w:rsidP="00F139AD">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99A7CA6" w14:textId="77777777" w:rsidR="000B1DC3" w:rsidRPr="00124BE9" w:rsidRDefault="000B1DC3" w:rsidP="00F139AD">
      <w:pPr>
        <w:pStyle w:val="af2"/>
        <w:widowControl w:val="0"/>
        <w:jc w:val="both"/>
        <w:rPr>
          <w:rFonts w:ascii="GHEA Grapalat" w:hAnsi="GHEA Grapalat"/>
          <w:lang w:val="hy-AM"/>
        </w:rPr>
      </w:pPr>
    </w:p>
  </w:footnote>
  <w:footnote w:id="24">
    <w:p w14:paraId="26ACC2D9" w14:textId="77777777" w:rsidR="000B1DC3" w:rsidRPr="0000511B" w:rsidRDefault="000B1DC3" w:rsidP="00F139AD">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CBBD0CE" w14:textId="77777777" w:rsidR="000B1DC3" w:rsidRPr="0000511B" w:rsidRDefault="000B1DC3" w:rsidP="00F139AD">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C463DBC" w14:textId="77777777" w:rsidR="000B1DC3" w:rsidRPr="00EB336B" w:rsidRDefault="000B1DC3" w:rsidP="00F139AD">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0DBB3968" w14:textId="77777777" w:rsidR="000B1DC3" w:rsidRPr="00F77F4C" w:rsidRDefault="000B1DC3" w:rsidP="00F139AD">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295F1AB" w14:textId="77777777" w:rsidR="000B1DC3" w:rsidRPr="00F77F4C" w:rsidRDefault="000B1DC3" w:rsidP="00F139AD">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D651160" w14:textId="77777777" w:rsidR="000B1DC3" w:rsidRPr="004078D0" w:rsidRDefault="000B1DC3" w:rsidP="00F139AD">
      <w:pPr>
        <w:pStyle w:val="af2"/>
        <w:widowControl w:val="0"/>
        <w:jc w:val="both"/>
        <w:rPr>
          <w:rFonts w:ascii="GHEA Grapalat" w:hAnsi="GHEA Grapalat"/>
          <w:sz w:val="2"/>
          <w:szCs w:val="2"/>
          <w:lang w:val="hy-AM"/>
        </w:rPr>
      </w:pPr>
    </w:p>
    <w:p w14:paraId="19586B11" w14:textId="77777777" w:rsidR="000B1DC3" w:rsidRPr="004078D0" w:rsidRDefault="000B1DC3" w:rsidP="00F139AD">
      <w:pPr>
        <w:pStyle w:val="af2"/>
        <w:widowControl w:val="0"/>
        <w:jc w:val="both"/>
        <w:rPr>
          <w:rFonts w:ascii="GHEA Grapalat" w:hAnsi="GHEA Grapalat"/>
          <w:sz w:val="2"/>
          <w:szCs w:val="2"/>
          <w:lang w:val="hy-AM"/>
        </w:rPr>
      </w:pPr>
    </w:p>
  </w:footnote>
  <w:footnote w:id="26">
    <w:p w14:paraId="701020D2" w14:textId="77777777" w:rsidR="000B1DC3" w:rsidRPr="00124BE9" w:rsidRDefault="000B1DC3" w:rsidP="00F139AD">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35C81A97" w14:textId="77777777" w:rsidR="000B1DC3" w:rsidRPr="00124BE9" w:rsidRDefault="000B1DC3" w:rsidP="00F139AD">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58B0E7E6" w14:textId="77777777" w:rsidR="000B1DC3" w:rsidRPr="00124BE9" w:rsidRDefault="000B1DC3" w:rsidP="00F139AD">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5BD429E" w14:textId="77777777" w:rsidR="000B1DC3" w:rsidRPr="001C4E24" w:rsidRDefault="000B1DC3" w:rsidP="00F139AD">
      <w:pPr>
        <w:pStyle w:val="af2"/>
        <w:rPr>
          <w:lang w:val="hy-AM"/>
        </w:rPr>
      </w:pPr>
    </w:p>
  </w:footnote>
  <w:footnote w:id="29">
    <w:p w14:paraId="18B155A2" w14:textId="77777777" w:rsidR="000B1DC3" w:rsidRPr="00124BE9" w:rsidRDefault="000B1DC3" w:rsidP="00F139AD">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662EDE19" w14:textId="77777777" w:rsidR="000B1DC3" w:rsidRPr="00124BE9" w:rsidRDefault="000B1DC3" w:rsidP="00F139A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5A0DA1"/>
    <w:multiLevelType w:val="hybridMultilevel"/>
    <w:tmpl w:val="B0400D92"/>
    <w:lvl w:ilvl="0" w:tplc="0B24A4F8">
      <w:start w:val="1"/>
      <w:numFmt w:val="decimal"/>
      <w:lvlText w:val="%1."/>
      <w:lvlJc w:val="left"/>
      <w:pPr>
        <w:ind w:left="720" w:hanging="360"/>
      </w:pPr>
      <w:rPr>
        <w:rFonts w:ascii="GHEA Grapalat" w:hAnsi="GHEA Grapalat"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2675BB"/>
    <w:multiLevelType w:val="hybridMultilevel"/>
    <w:tmpl w:val="D0A4BB3E"/>
    <w:lvl w:ilvl="0" w:tplc="D76610FA">
      <w:start w:val="1"/>
      <w:numFmt w:val="decimal"/>
      <w:lvlText w:val="%1."/>
      <w:lvlJc w:val="left"/>
      <w:pPr>
        <w:ind w:left="720" w:hanging="360"/>
      </w:pPr>
      <w:rPr>
        <w:rFonts w:ascii="GHEA Grapalat" w:hAnsi="GHEA Grapalat"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B919B4"/>
    <w:multiLevelType w:val="hybridMultilevel"/>
    <w:tmpl w:val="D20E115A"/>
    <w:lvl w:ilvl="0" w:tplc="8D9E55F4">
      <w:start w:val="1"/>
      <w:numFmt w:val="decimal"/>
      <w:lvlText w:val="%1."/>
      <w:lvlJc w:val="left"/>
      <w:pPr>
        <w:ind w:left="720" w:hanging="360"/>
      </w:pPr>
      <w:rPr>
        <w:rFonts w:ascii="GHEA Grapalat" w:hAnsi="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424643"/>
    <w:multiLevelType w:val="hybridMultilevel"/>
    <w:tmpl w:val="5D30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5809994">
    <w:abstractNumId w:val="23"/>
  </w:num>
  <w:num w:numId="2" w16cid:durableId="1678656017">
    <w:abstractNumId w:val="10"/>
  </w:num>
  <w:num w:numId="3" w16cid:durableId="536353046">
    <w:abstractNumId w:val="21"/>
  </w:num>
  <w:num w:numId="4" w16cid:durableId="1381981326">
    <w:abstractNumId w:val="16"/>
  </w:num>
  <w:num w:numId="5" w16cid:durableId="1487089181">
    <w:abstractNumId w:val="26"/>
  </w:num>
  <w:num w:numId="6" w16cid:durableId="1950697916">
    <w:abstractNumId w:val="23"/>
    <w:lvlOverride w:ilvl="0">
      <w:startOverride w:val="1"/>
    </w:lvlOverride>
    <w:lvlOverride w:ilvl="1"/>
    <w:lvlOverride w:ilvl="2"/>
    <w:lvlOverride w:ilvl="3"/>
    <w:lvlOverride w:ilvl="4"/>
    <w:lvlOverride w:ilvl="5"/>
    <w:lvlOverride w:ilvl="6"/>
    <w:lvlOverride w:ilvl="7"/>
    <w:lvlOverride w:ilvl="8"/>
  </w:num>
  <w:num w:numId="7" w16cid:durableId="16008651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77208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9428757">
    <w:abstractNumId w:val="18"/>
  </w:num>
  <w:num w:numId="10" w16cid:durableId="1001084486">
    <w:abstractNumId w:val="4"/>
  </w:num>
  <w:num w:numId="11" w16cid:durableId="1585531702">
    <w:abstractNumId w:val="8"/>
  </w:num>
  <w:num w:numId="12" w16cid:durableId="805857016">
    <w:abstractNumId w:val="34"/>
  </w:num>
  <w:num w:numId="13" w16cid:durableId="1245918354">
    <w:abstractNumId w:val="29"/>
  </w:num>
  <w:num w:numId="14" w16cid:durableId="629823812">
    <w:abstractNumId w:val="13"/>
  </w:num>
  <w:num w:numId="15" w16cid:durableId="813988931">
    <w:abstractNumId w:val="31"/>
  </w:num>
  <w:num w:numId="16" w16cid:durableId="1387801830">
    <w:abstractNumId w:val="15"/>
  </w:num>
  <w:num w:numId="17" w16cid:durableId="1346903698">
    <w:abstractNumId w:val="5"/>
  </w:num>
  <w:num w:numId="18" w16cid:durableId="1047028429">
    <w:abstractNumId w:val="1"/>
  </w:num>
  <w:num w:numId="19" w16cid:durableId="798719138">
    <w:abstractNumId w:val="17"/>
  </w:num>
  <w:num w:numId="20" w16cid:durableId="15158748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6713838">
    <w:abstractNumId w:val="24"/>
  </w:num>
  <w:num w:numId="22" w16cid:durableId="105657781">
    <w:abstractNumId w:val="7"/>
  </w:num>
  <w:num w:numId="23" w16cid:durableId="1863519409">
    <w:abstractNumId w:val="20"/>
  </w:num>
  <w:num w:numId="24" w16cid:durableId="1286544234">
    <w:abstractNumId w:val="22"/>
  </w:num>
  <w:num w:numId="25" w16cid:durableId="730227757">
    <w:abstractNumId w:val="14"/>
  </w:num>
  <w:num w:numId="26" w16cid:durableId="937102567">
    <w:abstractNumId w:val="6"/>
  </w:num>
  <w:num w:numId="27" w16cid:durableId="1171532617">
    <w:abstractNumId w:val="11"/>
  </w:num>
  <w:num w:numId="28" w16cid:durableId="1154880578">
    <w:abstractNumId w:val="3"/>
  </w:num>
  <w:num w:numId="29" w16cid:durableId="75909853">
    <w:abstractNumId w:val="2"/>
  </w:num>
  <w:num w:numId="30" w16cid:durableId="2020766011">
    <w:abstractNumId w:val="0"/>
  </w:num>
  <w:num w:numId="31" w16cid:durableId="1209996863">
    <w:abstractNumId w:val="9"/>
  </w:num>
  <w:num w:numId="32" w16cid:durableId="336343588">
    <w:abstractNumId w:val="27"/>
  </w:num>
  <w:num w:numId="33" w16cid:durableId="541673757">
    <w:abstractNumId w:val="25"/>
  </w:num>
  <w:num w:numId="34" w16cid:durableId="1605073318">
    <w:abstractNumId w:val="30"/>
  </w:num>
  <w:num w:numId="35" w16cid:durableId="1875969573">
    <w:abstractNumId w:val="12"/>
  </w:num>
  <w:num w:numId="36" w16cid:durableId="1050422365">
    <w:abstractNumId w:val="33"/>
  </w:num>
  <w:num w:numId="37" w16cid:durableId="48917313">
    <w:abstractNumId w:val="28"/>
  </w:num>
  <w:num w:numId="38" w16cid:durableId="1274243230">
    <w:abstractNumId w:val="19"/>
  </w:num>
  <w:num w:numId="39" w16cid:durableId="24878018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23D"/>
    <w:rsid w:val="00017010"/>
    <w:rsid w:val="00020E02"/>
    <w:rsid w:val="00062995"/>
    <w:rsid w:val="00067239"/>
    <w:rsid w:val="000B1DC3"/>
    <w:rsid w:val="001B65F6"/>
    <w:rsid w:val="001E198D"/>
    <w:rsid w:val="002C0940"/>
    <w:rsid w:val="00355FE8"/>
    <w:rsid w:val="0037540B"/>
    <w:rsid w:val="00404D87"/>
    <w:rsid w:val="004428DA"/>
    <w:rsid w:val="00490FE0"/>
    <w:rsid w:val="00593E88"/>
    <w:rsid w:val="00651E70"/>
    <w:rsid w:val="006F2BB2"/>
    <w:rsid w:val="007226B4"/>
    <w:rsid w:val="0077723D"/>
    <w:rsid w:val="008A3B78"/>
    <w:rsid w:val="009950F5"/>
    <w:rsid w:val="00AB6C5C"/>
    <w:rsid w:val="00D27FCF"/>
    <w:rsid w:val="00D4082D"/>
    <w:rsid w:val="00DC1FAC"/>
    <w:rsid w:val="00DF2142"/>
    <w:rsid w:val="00F139AD"/>
    <w:rsid w:val="00FC4CFF"/>
    <w:rsid w:val="00FF6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4BBBF"/>
  <w15:chartTrackingRefBased/>
  <w15:docId w15:val="{44287F38-9235-4CC3-9D8E-EC57EA21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39AD"/>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F139AD"/>
    <w:pPr>
      <w:keepNext/>
      <w:jc w:val="center"/>
      <w:outlineLvl w:val="0"/>
    </w:pPr>
    <w:rPr>
      <w:rFonts w:ascii="Arial Armenian" w:hAnsi="Arial Armenian"/>
      <w:sz w:val="28"/>
      <w:szCs w:val="20"/>
    </w:rPr>
  </w:style>
  <w:style w:type="paragraph" w:styleId="2">
    <w:name w:val="heading 2"/>
    <w:basedOn w:val="a"/>
    <w:next w:val="a"/>
    <w:link w:val="20"/>
    <w:qFormat/>
    <w:rsid w:val="00F139AD"/>
    <w:pPr>
      <w:keepNext/>
      <w:jc w:val="both"/>
      <w:outlineLvl w:val="1"/>
    </w:pPr>
    <w:rPr>
      <w:rFonts w:ascii="Arial LatArm" w:hAnsi="Arial LatArm"/>
      <w:b/>
      <w:color w:val="0000FF"/>
      <w:sz w:val="20"/>
      <w:szCs w:val="20"/>
    </w:rPr>
  </w:style>
  <w:style w:type="paragraph" w:styleId="3">
    <w:name w:val="heading 3"/>
    <w:basedOn w:val="a"/>
    <w:next w:val="a"/>
    <w:link w:val="30"/>
    <w:qFormat/>
    <w:rsid w:val="00F139A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F139AD"/>
    <w:pPr>
      <w:keepNext/>
      <w:outlineLvl w:val="3"/>
    </w:pPr>
    <w:rPr>
      <w:rFonts w:ascii="Arial LatArm" w:hAnsi="Arial LatArm"/>
      <w:i/>
      <w:sz w:val="18"/>
      <w:szCs w:val="20"/>
    </w:rPr>
  </w:style>
  <w:style w:type="paragraph" w:styleId="5">
    <w:name w:val="heading 5"/>
    <w:basedOn w:val="a"/>
    <w:next w:val="a"/>
    <w:link w:val="50"/>
    <w:qFormat/>
    <w:rsid w:val="00F139AD"/>
    <w:pPr>
      <w:keepNext/>
      <w:jc w:val="center"/>
      <w:outlineLvl w:val="4"/>
    </w:pPr>
    <w:rPr>
      <w:rFonts w:ascii="Arial LatArm" w:hAnsi="Arial LatArm"/>
      <w:b/>
      <w:sz w:val="26"/>
      <w:szCs w:val="20"/>
    </w:rPr>
  </w:style>
  <w:style w:type="paragraph" w:styleId="6">
    <w:name w:val="heading 6"/>
    <w:basedOn w:val="a"/>
    <w:next w:val="a"/>
    <w:link w:val="60"/>
    <w:qFormat/>
    <w:rsid w:val="00F139AD"/>
    <w:pPr>
      <w:keepNext/>
      <w:outlineLvl w:val="5"/>
    </w:pPr>
    <w:rPr>
      <w:rFonts w:ascii="Arial LatArm" w:hAnsi="Arial LatArm"/>
      <w:b/>
      <w:color w:val="000000"/>
      <w:sz w:val="22"/>
      <w:szCs w:val="20"/>
    </w:rPr>
  </w:style>
  <w:style w:type="paragraph" w:styleId="7">
    <w:name w:val="heading 7"/>
    <w:basedOn w:val="a"/>
    <w:next w:val="a"/>
    <w:link w:val="70"/>
    <w:qFormat/>
    <w:rsid w:val="00F139AD"/>
    <w:pPr>
      <w:keepNext/>
      <w:ind w:left="-66"/>
      <w:jc w:val="center"/>
      <w:outlineLvl w:val="6"/>
    </w:pPr>
    <w:rPr>
      <w:rFonts w:ascii="Times Armenian" w:hAnsi="Times Armenian"/>
      <w:b/>
      <w:sz w:val="20"/>
      <w:szCs w:val="20"/>
    </w:rPr>
  </w:style>
  <w:style w:type="paragraph" w:styleId="8">
    <w:name w:val="heading 8"/>
    <w:basedOn w:val="a"/>
    <w:next w:val="a"/>
    <w:link w:val="80"/>
    <w:qFormat/>
    <w:rsid w:val="00F139AD"/>
    <w:pPr>
      <w:keepNext/>
      <w:outlineLvl w:val="7"/>
    </w:pPr>
    <w:rPr>
      <w:rFonts w:ascii="Times Armenian" w:hAnsi="Times Armenian"/>
      <w:i/>
      <w:sz w:val="20"/>
      <w:szCs w:val="20"/>
    </w:rPr>
  </w:style>
  <w:style w:type="paragraph" w:styleId="9">
    <w:name w:val="heading 9"/>
    <w:basedOn w:val="a"/>
    <w:next w:val="a"/>
    <w:link w:val="90"/>
    <w:qFormat/>
    <w:rsid w:val="00F139A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39AD"/>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F139AD"/>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F139AD"/>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F139AD"/>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F139AD"/>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F139AD"/>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F139AD"/>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F139AD"/>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F139AD"/>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F139A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139AD"/>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F139AD"/>
    <w:pPr>
      <w:tabs>
        <w:tab w:val="center" w:pos="4320"/>
        <w:tab w:val="right" w:pos="8640"/>
      </w:tabs>
    </w:pPr>
    <w:rPr>
      <w:sz w:val="20"/>
      <w:szCs w:val="20"/>
    </w:rPr>
  </w:style>
  <w:style w:type="character" w:customStyle="1" w:styleId="a6">
    <w:name w:val="Нижний колонтитул Знак"/>
    <w:basedOn w:val="a0"/>
    <w:link w:val="a5"/>
    <w:uiPriority w:val="99"/>
    <w:rsid w:val="00F139AD"/>
    <w:rPr>
      <w:rFonts w:ascii="Times New Roman" w:eastAsia="Times New Roman" w:hAnsi="Times New Roman" w:cs="Times New Roman"/>
      <w:sz w:val="20"/>
      <w:szCs w:val="20"/>
      <w:lang w:val="ru-RU" w:eastAsia="ru-RU" w:bidi="ru-RU"/>
    </w:rPr>
  </w:style>
  <w:style w:type="paragraph" w:styleId="31">
    <w:name w:val="Body Text Indent 3"/>
    <w:basedOn w:val="a"/>
    <w:link w:val="32"/>
    <w:rsid w:val="00F139A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139AD"/>
    <w:rPr>
      <w:rFonts w:ascii="Times Armenian" w:eastAsia="Times New Roman" w:hAnsi="Times Armenian" w:cs="Times New Roman"/>
      <w:sz w:val="20"/>
      <w:szCs w:val="20"/>
      <w:lang w:val="ru-RU" w:eastAsia="ru-RU" w:bidi="ru-RU"/>
    </w:rPr>
  </w:style>
  <w:style w:type="paragraph" w:styleId="21">
    <w:name w:val="Body Text 2"/>
    <w:basedOn w:val="a"/>
    <w:link w:val="22"/>
    <w:rsid w:val="00F139A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139AD"/>
    <w:rPr>
      <w:rFonts w:ascii="Arial LatArm" w:eastAsia="Times New Roman" w:hAnsi="Arial LatArm" w:cs="Times New Roman"/>
      <w:sz w:val="20"/>
      <w:szCs w:val="20"/>
      <w:lang w:val="ru-RU" w:eastAsia="ru-RU" w:bidi="ru-RU"/>
    </w:rPr>
  </w:style>
  <w:style w:type="paragraph" w:styleId="23">
    <w:name w:val="Body Text Indent 2"/>
    <w:basedOn w:val="a"/>
    <w:link w:val="24"/>
    <w:rsid w:val="00F139A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F139AD"/>
    <w:rPr>
      <w:rFonts w:ascii="Baltica" w:eastAsia="Times New Roman" w:hAnsi="Baltica" w:cs="Times New Roman"/>
      <w:sz w:val="20"/>
      <w:szCs w:val="20"/>
      <w:lang w:val="ru-RU" w:eastAsia="ru-RU" w:bidi="ru-RU"/>
    </w:rPr>
  </w:style>
  <w:style w:type="paragraph" w:customStyle="1" w:styleId="Char">
    <w:name w:val="Char"/>
    <w:basedOn w:val="a"/>
    <w:semiHidden/>
    <w:rsid w:val="00F139AD"/>
    <w:pPr>
      <w:spacing w:after="160" w:line="360" w:lineRule="auto"/>
      <w:ind w:firstLine="709"/>
      <w:jc w:val="both"/>
    </w:pPr>
    <w:rPr>
      <w:rFonts w:ascii="Arial AMU" w:hAnsi="Arial AMU" w:cs="Arial"/>
      <w:sz w:val="22"/>
      <w:szCs w:val="20"/>
    </w:rPr>
  </w:style>
  <w:style w:type="paragraph" w:customStyle="1" w:styleId="Default">
    <w:name w:val="Default"/>
    <w:rsid w:val="00F139AD"/>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F139AD"/>
    <w:rPr>
      <w:rFonts w:ascii="Tahoma" w:hAnsi="Tahoma"/>
      <w:sz w:val="16"/>
      <w:szCs w:val="16"/>
    </w:rPr>
  </w:style>
  <w:style w:type="character" w:customStyle="1" w:styleId="a8">
    <w:name w:val="Текст выноски Знак"/>
    <w:basedOn w:val="a0"/>
    <w:link w:val="a7"/>
    <w:rsid w:val="00F139AD"/>
    <w:rPr>
      <w:rFonts w:ascii="Tahoma" w:eastAsia="Times New Roman" w:hAnsi="Tahoma" w:cs="Times New Roman"/>
      <w:sz w:val="16"/>
      <w:szCs w:val="16"/>
      <w:lang w:val="ru-RU" w:eastAsia="ru-RU" w:bidi="ru-RU"/>
    </w:rPr>
  </w:style>
  <w:style w:type="character" w:styleId="a9">
    <w:name w:val="Hyperlink"/>
    <w:rsid w:val="00F139AD"/>
    <w:rPr>
      <w:color w:val="0000FF"/>
      <w:u w:val="single"/>
    </w:rPr>
  </w:style>
  <w:style w:type="character" w:customStyle="1" w:styleId="CharChar1">
    <w:name w:val="Char Char1"/>
    <w:locked/>
    <w:rsid w:val="00F139AD"/>
    <w:rPr>
      <w:rFonts w:ascii="Arial LatArm" w:hAnsi="Arial LatArm"/>
      <w:i/>
      <w:lang w:val="ru-RU" w:eastAsia="ru-RU" w:bidi="ru-RU"/>
    </w:rPr>
  </w:style>
  <w:style w:type="paragraph" w:styleId="aa">
    <w:name w:val="Body Text"/>
    <w:basedOn w:val="a"/>
    <w:link w:val="ab"/>
    <w:rsid w:val="00F139AD"/>
    <w:pPr>
      <w:spacing w:after="120"/>
    </w:pPr>
  </w:style>
  <w:style w:type="character" w:customStyle="1" w:styleId="ab">
    <w:name w:val="Основной текст Знак"/>
    <w:basedOn w:val="a0"/>
    <w:link w:val="aa"/>
    <w:rsid w:val="00F139AD"/>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F139AD"/>
    <w:pPr>
      <w:ind w:left="240" w:hanging="240"/>
    </w:pPr>
  </w:style>
  <w:style w:type="paragraph" w:styleId="ac">
    <w:name w:val="index heading"/>
    <w:basedOn w:val="a"/>
    <w:next w:val="11"/>
    <w:semiHidden/>
    <w:rsid w:val="00F139AD"/>
    <w:rPr>
      <w:sz w:val="20"/>
      <w:szCs w:val="20"/>
    </w:rPr>
  </w:style>
  <w:style w:type="paragraph" w:styleId="ad">
    <w:name w:val="header"/>
    <w:basedOn w:val="a"/>
    <w:link w:val="ae"/>
    <w:rsid w:val="00F139AD"/>
    <w:pPr>
      <w:tabs>
        <w:tab w:val="center" w:pos="4153"/>
        <w:tab w:val="right" w:pos="8306"/>
      </w:tabs>
    </w:pPr>
    <w:rPr>
      <w:sz w:val="20"/>
      <w:szCs w:val="20"/>
    </w:rPr>
  </w:style>
  <w:style w:type="character" w:customStyle="1" w:styleId="ae">
    <w:name w:val="Верхний колонтитул Знак"/>
    <w:basedOn w:val="a0"/>
    <w:link w:val="ad"/>
    <w:rsid w:val="00F139AD"/>
    <w:rPr>
      <w:rFonts w:ascii="Times New Roman" w:eastAsia="Times New Roman" w:hAnsi="Times New Roman" w:cs="Times New Roman"/>
      <w:sz w:val="20"/>
      <w:szCs w:val="20"/>
      <w:lang w:val="ru-RU" w:eastAsia="ru-RU" w:bidi="ru-RU"/>
    </w:rPr>
  </w:style>
  <w:style w:type="paragraph" w:styleId="33">
    <w:name w:val="Body Text 3"/>
    <w:basedOn w:val="a"/>
    <w:link w:val="34"/>
    <w:rsid w:val="00F139AD"/>
    <w:pPr>
      <w:jc w:val="both"/>
    </w:pPr>
    <w:rPr>
      <w:rFonts w:ascii="Arial LatArm" w:hAnsi="Arial LatArm"/>
      <w:sz w:val="20"/>
      <w:szCs w:val="20"/>
    </w:rPr>
  </w:style>
  <w:style w:type="character" w:customStyle="1" w:styleId="34">
    <w:name w:val="Основной текст 3 Знак"/>
    <w:basedOn w:val="a0"/>
    <w:link w:val="33"/>
    <w:rsid w:val="00F139AD"/>
    <w:rPr>
      <w:rFonts w:ascii="Arial LatArm" w:eastAsia="Times New Roman" w:hAnsi="Arial LatArm" w:cs="Times New Roman"/>
      <w:sz w:val="20"/>
      <w:szCs w:val="20"/>
      <w:lang w:val="ru-RU" w:eastAsia="ru-RU" w:bidi="ru-RU"/>
    </w:rPr>
  </w:style>
  <w:style w:type="paragraph" w:styleId="af">
    <w:name w:val="Title"/>
    <w:basedOn w:val="a"/>
    <w:link w:val="af0"/>
    <w:qFormat/>
    <w:rsid w:val="00F139AD"/>
    <w:pPr>
      <w:jc w:val="center"/>
    </w:pPr>
    <w:rPr>
      <w:rFonts w:ascii="Arial Armenian" w:hAnsi="Arial Armenian"/>
      <w:szCs w:val="20"/>
    </w:rPr>
  </w:style>
  <w:style w:type="character" w:customStyle="1" w:styleId="af0">
    <w:name w:val="Заголовок Знак"/>
    <w:basedOn w:val="a0"/>
    <w:link w:val="af"/>
    <w:rsid w:val="00F139AD"/>
    <w:rPr>
      <w:rFonts w:ascii="Arial Armenian" w:eastAsia="Times New Roman" w:hAnsi="Arial Armenian" w:cs="Times New Roman"/>
      <w:sz w:val="24"/>
      <w:szCs w:val="20"/>
      <w:lang w:val="ru-RU" w:eastAsia="ru-RU" w:bidi="ru-RU"/>
    </w:rPr>
  </w:style>
  <w:style w:type="character" w:styleId="af1">
    <w:name w:val="page number"/>
    <w:basedOn w:val="a0"/>
    <w:rsid w:val="00F139AD"/>
  </w:style>
  <w:style w:type="paragraph" w:styleId="af2">
    <w:name w:val="footnote text"/>
    <w:basedOn w:val="a"/>
    <w:link w:val="af3"/>
    <w:semiHidden/>
    <w:rsid w:val="00F139AD"/>
    <w:rPr>
      <w:rFonts w:ascii="Times Armenian" w:hAnsi="Times Armenian"/>
      <w:sz w:val="20"/>
      <w:szCs w:val="20"/>
    </w:rPr>
  </w:style>
  <w:style w:type="character" w:customStyle="1" w:styleId="af3">
    <w:name w:val="Текст сноски Знак"/>
    <w:basedOn w:val="a0"/>
    <w:link w:val="af2"/>
    <w:semiHidden/>
    <w:rsid w:val="00F139AD"/>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F139AD"/>
    <w:pPr>
      <w:spacing w:after="160" w:line="240" w:lineRule="exact"/>
    </w:pPr>
    <w:rPr>
      <w:rFonts w:ascii="Arial" w:hAnsi="Arial" w:cs="Arial"/>
      <w:sz w:val="20"/>
      <w:szCs w:val="20"/>
    </w:rPr>
  </w:style>
  <w:style w:type="paragraph" w:customStyle="1" w:styleId="norm">
    <w:name w:val="norm"/>
    <w:basedOn w:val="a"/>
    <w:rsid w:val="00F139AD"/>
    <w:pPr>
      <w:spacing w:line="480" w:lineRule="auto"/>
      <w:ind w:firstLine="709"/>
      <w:jc w:val="both"/>
    </w:pPr>
    <w:rPr>
      <w:rFonts w:ascii="Arial Armenian" w:hAnsi="Arial Armenian"/>
      <w:sz w:val="22"/>
      <w:szCs w:val="20"/>
    </w:rPr>
  </w:style>
  <w:style w:type="character" w:customStyle="1" w:styleId="normChar">
    <w:name w:val="norm Char"/>
    <w:locked/>
    <w:rsid w:val="00F139AD"/>
    <w:rPr>
      <w:rFonts w:ascii="Arial Armenian" w:hAnsi="Arial Armenian"/>
      <w:sz w:val="22"/>
      <w:lang w:val="ru-RU" w:eastAsia="ru-RU" w:bidi="ru-RU"/>
    </w:rPr>
  </w:style>
  <w:style w:type="character" w:customStyle="1" w:styleId="CharCharChar">
    <w:name w:val="Char Char Char"/>
    <w:rsid w:val="00F139AD"/>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F139AD"/>
    <w:pPr>
      <w:spacing w:before="100" w:beforeAutospacing="1" w:after="100" w:afterAutospacing="1"/>
    </w:pPr>
  </w:style>
  <w:style w:type="character" w:styleId="af5">
    <w:name w:val="Strong"/>
    <w:qFormat/>
    <w:rsid w:val="00F139AD"/>
    <w:rPr>
      <w:b/>
      <w:bCs/>
    </w:rPr>
  </w:style>
  <w:style w:type="character" w:styleId="af6">
    <w:name w:val="footnote reference"/>
    <w:semiHidden/>
    <w:rsid w:val="00F139AD"/>
    <w:rPr>
      <w:vertAlign w:val="superscript"/>
    </w:rPr>
  </w:style>
  <w:style w:type="character" w:customStyle="1" w:styleId="CharChar22">
    <w:name w:val="Char Char22"/>
    <w:rsid w:val="00F139AD"/>
    <w:rPr>
      <w:rFonts w:ascii="Arial Armenian" w:hAnsi="Arial Armenian"/>
      <w:sz w:val="28"/>
      <w:lang w:val="ru-RU"/>
    </w:rPr>
  </w:style>
  <w:style w:type="character" w:customStyle="1" w:styleId="CharChar20">
    <w:name w:val="Char Char20"/>
    <w:rsid w:val="00F139AD"/>
    <w:rPr>
      <w:rFonts w:ascii="Times LatArm" w:hAnsi="Times LatArm"/>
      <w:b/>
      <w:sz w:val="28"/>
      <w:lang w:val="ru-RU"/>
    </w:rPr>
  </w:style>
  <w:style w:type="character" w:customStyle="1" w:styleId="CharChar16">
    <w:name w:val="Char Char16"/>
    <w:rsid w:val="00F139AD"/>
    <w:rPr>
      <w:rFonts w:ascii="Times Armenian" w:hAnsi="Times Armenian"/>
      <w:b/>
      <w:lang w:val="ru-RU"/>
    </w:rPr>
  </w:style>
  <w:style w:type="character" w:customStyle="1" w:styleId="CharChar15">
    <w:name w:val="Char Char15"/>
    <w:rsid w:val="00F139AD"/>
    <w:rPr>
      <w:rFonts w:ascii="Times Armenian" w:hAnsi="Times Armenian"/>
      <w:i/>
      <w:lang w:val="ru-RU"/>
    </w:rPr>
  </w:style>
  <w:style w:type="character" w:customStyle="1" w:styleId="CharChar13">
    <w:name w:val="Char Char13"/>
    <w:rsid w:val="00F139AD"/>
    <w:rPr>
      <w:rFonts w:ascii="Arial Armenian" w:hAnsi="Arial Armenian"/>
      <w:lang w:val="ru-RU"/>
    </w:rPr>
  </w:style>
  <w:style w:type="character" w:styleId="af7">
    <w:name w:val="annotation reference"/>
    <w:semiHidden/>
    <w:rsid w:val="00F139AD"/>
    <w:rPr>
      <w:sz w:val="16"/>
      <w:szCs w:val="16"/>
    </w:rPr>
  </w:style>
  <w:style w:type="paragraph" w:styleId="af8">
    <w:name w:val="annotation text"/>
    <w:basedOn w:val="a"/>
    <w:link w:val="af9"/>
    <w:semiHidden/>
    <w:rsid w:val="00F139AD"/>
    <w:rPr>
      <w:rFonts w:ascii="Times Armenian" w:hAnsi="Times Armenian"/>
      <w:sz w:val="20"/>
      <w:szCs w:val="20"/>
    </w:rPr>
  </w:style>
  <w:style w:type="character" w:customStyle="1" w:styleId="af9">
    <w:name w:val="Текст примечания Знак"/>
    <w:basedOn w:val="a0"/>
    <w:link w:val="af8"/>
    <w:semiHidden/>
    <w:rsid w:val="00F139AD"/>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F139AD"/>
    <w:rPr>
      <w:b/>
      <w:bCs/>
    </w:rPr>
  </w:style>
  <w:style w:type="character" w:customStyle="1" w:styleId="afb">
    <w:name w:val="Тема примечания Знак"/>
    <w:basedOn w:val="af9"/>
    <w:link w:val="afa"/>
    <w:semiHidden/>
    <w:rsid w:val="00F139AD"/>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F139AD"/>
    <w:rPr>
      <w:rFonts w:ascii="Times Armenian" w:hAnsi="Times Armenian"/>
      <w:sz w:val="20"/>
      <w:szCs w:val="20"/>
    </w:rPr>
  </w:style>
  <w:style w:type="character" w:customStyle="1" w:styleId="afd">
    <w:name w:val="Текст концевой сноски Знак"/>
    <w:basedOn w:val="a0"/>
    <w:link w:val="afc"/>
    <w:semiHidden/>
    <w:rsid w:val="00F139AD"/>
    <w:rPr>
      <w:rFonts w:ascii="Times Armenian" w:eastAsia="Times New Roman" w:hAnsi="Times Armenian" w:cs="Times New Roman"/>
      <w:sz w:val="20"/>
      <w:szCs w:val="20"/>
      <w:lang w:val="ru-RU" w:eastAsia="ru-RU" w:bidi="ru-RU"/>
    </w:rPr>
  </w:style>
  <w:style w:type="character" w:styleId="afe">
    <w:name w:val="endnote reference"/>
    <w:semiHidden/>
    <w:rsid w:val="00F139AD"/>
    <w:rPr>
      <w:vertAlign w:val="superscript"/>
    </w:rPr>
  </w:style>
  <w:style w:type="paragraph" w:styleId="aff">
    <w:name w:val="Document Map"/>
    <w:basedOn w:val="a"/>
    <w:link w:val="aff0"/>
    <w:semiHidden/>
    <w:rsid w:val="00F139A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139AD"/>
    <w:rPr>
      <w:rFonts w:ascii="Tahoma" w:eastAsia="Times New Roman" w:hAnsi="Tahoma" w:cs="Tahoma"/>
      <w:sz w:val="20"/>
      <w:szCs w:val="20"/>
      <w:shd w:val="clear" w:color="auto" w:fill="000080"/>
      <w:lang w:val="ru-RU" w:eastAsia="ru-RU" w:bidi="ru-RU"/>
    </w:rPr>
  </w:style>
  <w:style w:type="paragraph" w:styleId="aff1">
    <w:name w:val="Revision"/>
    <w:hidden/>
    <w:semiHidden/>
    <w:rsid w:val="00F139AD"/>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F139AD"/>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139AD"/>
    <w:pPr>
      <w:spacing w:after="160" w:line="240" w:lineRule="exact"/>
    </w:pPr>
    <w:rPr>
      <w:rFonts w:ascii="Verdana" w:hAnsi="Verdana"/>
      <w:sz w:val="20"/>
      <w:szCs w:val="20"/>
    </w:rPr>
  </w:style>
  <w:style w:type="paragraph" w:customStyle="1" w:styleId="Style2">
    <w:name w:val="Style2"/>
    <w:basedOn w:val="a"/>
    <w:rsid w:val="00F139AD"/>
    <w:pPr>
      <w:jc w:val="center"/>
    </w:pPr>
    <w:rPr>
      <w:rFonts w:ascii="Arial Armenian" w:hAnsi="Arial Armenian"/>
      <w:w w:val="90"/>
      <w:sz w:val="22"/>
      <w:szCs w:val="20"/>
    </w:rPr>
  </w:style>
  <w:style w:type="character" w:customStyle="1" w:styleId="CharChar23">
    <w:name w:val="Char Char23"/>
    <w:rsid w:val="00F139AD"/>
    <w:rPr>
      <w:rFonts w:ascii="Arial Armenian" w:hAnsi="Arial Armenian"/>
      <w:sz w:val="28"/>
      <w:lang w:val="ru-RU" w:eastAsia="ru-RU" w:bidi="ru-RU"/>
    </w:rPr>
  </w:style>
  <w:style w:type="character" w:customStyle="1" w:styleId="CharChar21">
    <w:name w:val="Char Char21"/>
    <w:rsid w:val="00F139AD"/>
    <w:rPr>
      <w:rFonts w:ascii="Arial LatArm" w:hAnsi="Arial LatArm"/>
      <w:b/>
      <w:color w:val="0000FF"/>
      <w:lang w:val="ru-RU" w:eastAsia="ru-RU" w:bidi="ru-RU"/>
    </w:rPr>
  </w:style>
  <w:style w:type="paragraph" w:styleId="aff3">
    <w:name w:val="List Paragraph"/>
    <w:basedOn w:val="a"/>
    <w:link w:val="aff4"/>
    <w:uiPriority w:val="34"/>
    <w:qFormat/>
    <w:rsid w:val="00F139AD"/>
    <w:pPr>
      <w:ind w:left="720"/>
    </w:pPr>
    <w:rPr>
      <w:rFonts w:ascii="Times Armenian" w:hAnsi="Times Armenian"/>
    </w:rPr>
  </w:style>
  <w:style w:type="character" w:customStyle="1" w:styleId="CharChar25">
    <w:name w:val="Char Char25"/>
    <w:rsid w:val="00F139AD"/>
    <w:rPr>
      <w:rFonts w:ascii="Arial Armenian" w:hAnsi="Arial Armenian"/>
      <w:sz w:val="28"/>
      <w:lang w:val="ru-RU" w:eastAsia="ru-RU" w:bidi="ru-RU"/>
    </w:rPr>
  </w:style>
  <w:style w:type="character" w:customStyle="1" w:styleId="CharChar24">
    <w:name w:val="Char Char24"/>
    <w:rsid w:val="00F139AD"/>
    <w:rPr>
      <w:rFonts w:ascii="Arial LatArm" w:hAnsi="Arial LatArm"/>
      <w:b/>
      <w:color w:val="0000FF"/>
      <w:lang w:val="ru-RU" w:eastAsia="ru-RU" w:bidi="ru-RU"/>
    </w:rPr>
  </w:style>
  <w:style w:type="paragraph" w:styleId="aff5">
    <w:name w:val="Block Text"/>
    <w:basedOn w:val="a"/>
    <w:rsid w:val="00F139A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F139AD"/>
    <w:pPr>
      <w:autoSpaceDE w:val="0"/>
      <w:autoSpaceDN w:val="0"/>
      <w:adjustRightInd w:val="0"/>
    </w:pPr>
    <w:rPr>
      <w:rFonts w:ascii="Times Armenian" w:hAnsi="Times Armenian"/>
    </w:rPr>
  </w:style>
  <w:style w:type="paragraph" w:customStyle="1" w:styleId="Normal2">
    <w:name w:val="Normal+2"/>
    <w:basedOn w:val="a"/>
    <w:next w:val="a"/>
    <w:rsid w:val="00F139A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F139AD"/>
    <w:pPr>
      <w:widowControl w:val="0"/>
      <w:adjustRightInd w:val="0"/>
      <w:spacing w:after="160" w:line="240" w:lineRule="exact"/>
    </w:pPr>
    <w:rPr>
      <w:sz w:val="20"/>
      <w:szCs w:val="20"/>
    </w:rPr>
  </w:style>
  <w:style w:type="paragraph" w:customStyle="1" w:styleId="xl63">
    <w:name w:val="xl63"/>
    <w:basedOn w:val="a"/>
    <w:rsid w:val="00F139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139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139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139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139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139A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139A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139A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139A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139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139A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139A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139A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139A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139A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139A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139A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139AD"/>
    <w:pPr>
      <w:spacing w:before="100" w:beforeAutospacing="1" w:after="100" w:afterAutospacing="1"/>
    </w:pPr>
    <w:rPr>
      <w:rFonts w:eastAsia="Arial Unicode MS"/>
      <w:sz w:val="16"/>
      <w:szCs w:val="16"/>
    </w:rPr>
  </w:style>
  <w:style w:type="paragraph" w:customStyle="1" w:styleId="font13">
    <w:name w:val="font13"/>
    <w:basedOn w:val="a"/>
    <w:rsid w:val="00F139A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139A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139A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139A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139A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F139AD"/>
    <w:pPr>
      <w:suppressAutoHyphens/>
      <w:spacing w:line="100" w:lineRule="atLeast"/>
    </w:pPr>
    <w:rPr>
      <w:kern w:val="1"/>
      <w:sz w:val="20"/>
      <w:szCs w:val="20"/>
    </w:rPr>
  </w:style>
  <w:style w:type="character" w:styleId="aff6">
    <w:name w:val="FollowedHyperlink"/>
    <w:rsid w:val="00F139AD"/>
    <w:rPr>
      <w:color w:val="800080"/>
      <w:u w:val="single"/>
    </w:rPr>
  </w:style>
  <w:style w:type="character" w:customStyle="1" w:styleId="CharCharCharChar1">
    <w:name w:val="Char Char Char Char1"/>
    <w:aliases w:val=" Char Char Char Char Char Char"/>
    <w:rsid w:val="00F139AD"/>
    <w:rPr>
      <w:rFonts w:ascii="Arial LatArm" w:hAnsi="Arial LatArm"/>
      <w:sz w:val="24"/>
      <w:lang w:val="ru-RU" w:eastAsia="ru-RU" w:bidi="ru-RU"/>
    </w:rPr>
  </w:style>
  <w:style w:type="character" w:customStyle="1" w:styleId="CharChar">
    <w:name w:val="Char Char"/>
    <w:locked/>
    <w:rsid w:val="00F139AD"/>
    <w:rPr>
      <w:lang w:val="ru-RU" w:eastAsia="ru-RU" w:bidi="ru-RU"/>
    </w:rPr>
  </w:style>
  <w:style w:type="paragraph" w:customStyle="1" w:styleId="Char3CharCharChar">
    <w:name w:val="Char3 Char Char Char"/>
    <w:basedOn w:val="a"/>
    <w:next w:val="a"/>
    <w:semiHidden/>
    <w:rsid w:val="00F139A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F139AD"/>
    <w:rPr>
      <w:rFonts w:ascii="Times Armenian" w:eastAsia="Times New Roman" w:hAnsi="Times Armenian" w:cs="Times New Roman"/>
      <w:sz w:val="24"/>
      <w:szCs w:val="24"/>
      <w:lang w:val="ru-RU" w:eastAsia="ru-RU" w:bidi="ru-RU"/>
    </w:rPr>
  </w:style>
  <w:style w:type="character" w:styleId="aff7">
    <w:name w:val="Emphasis"/>
    <w:qFormat/>
    <w:rsid w:val="00F139AD"/>
    <w:rPr>
      <w:i/>
      <w:iCs/>
    </w:rPr>
  </w:style>
  <w:style w:type="character" w:customStyle="1" w:styleId="CharChar4">
    <w:name w:val="Char Char4"/>
    <w:locked/>
    <w:rsid w:val="00F139AD"/>
    <w:rPr>
      <w:sz w:val="24"/>
      <w:szCs w:val="24"/>
      <w:lang w:val="ru-RU" w:eastAsia="ru-RU" w:bidi="ru-RU"/>
    </w:rPr>
  </w:style>
  <w:style w:type="paragraph" w:customStyle="1" w:styleId="msonormalcxspmiddle">
    <w:name w:val="msonormalcxspmiddle"/>
    <w:basedOn w:val="a"/>
    <w:rsid w:val="00F139AD"/>
    <w:pPr>
      <w:spacing w:before="100" w:beforeAutospacing="1" w:after="100" w:afterAutospacing="1"/>
    </w:pPr>
  </w:style>
  <w:style w:type="character" w:customStyle="1" w:styleId="CharChar5">
    <w:name w:val="Char Char5"/>
    <w:locked/>
    <w:rsid w:val="00F139AD"/>
    <w:rPr>
      <w:sz w:val="24"/>
      <w:szCs w:val="24"/>
      <w:lang w:val="ru-RU" w:eastAsia="ru-RU" w:bidi="ru-RU"/>
    </w:rPr>
  </w:style>
  <w:style w:type="table" w:styleId="25">
    <w:name w:val="Table Simple 2"/>
    <w:basedOn w:val="a1"/>
    <w:rsid w:val="00F139AD"/>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13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139AD"/>
    <w:rPr>
      <w:rFonts w:ascii="Courier New" w:eastAsia="Times New Roman" w:hAnsi="Courier New" w:cs="Courier New"/>
      <w:sz w:val="20"/>
      <w:szCs w:val="20"/>
      <w:lang w:val="ru-RU" w:eastAsia="ru-RU"/>
    </w:rPr>
  </w:style>
  <w:style w:type="character" w:customStyle="1" w:styleId="y2iqfc">
    <w:name w:val="y2iqfc"/>
    <w:basedOn w:val="a0"/>
    <w:rsid w:val="00F13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100</Pages>
  <Words>20471</Words>
  <Characters>116687</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GA-H510M</dc:creator>
  <cp:keywords/>
  <dc:description/>
  <cp:lastModifiedBy>User</cp:lastModifiedBy>
  <cp:revision>40</cp:revision>
  <dcterms:created xsi:type="dcterms:W3CDTF">2023-07-26T06:14:00Z</dcterms:created>
  <dcterms:modified xsi:type="dcterms:W3CDTF">2023-09-26T10:10:00Z</dcterms:modified>
</cp:coreProperties>
</file>